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7E8AAF59"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656A66">
        <w:rPr>
          <w:b/>
          <w:i/>
          <w:noProof/>
          <w:sz w:val="28"/>
        </w:rPr>
        <w:t>1167</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480C96">
              <w:rPr>
                <w:b/>
                <w:noProof/>
                <w:sz w:val="28"/>
              </w:rPr>
              <w:fldChar w:fldCharType="begin"/>
            </w:r>
            <w:r w:rsidRPr="00480C96">
              <w:rPr>
                <w:b/>
                <w:noProof/>
                <w:sz w:val="28"/>
              </w:rPr>
              <w:instrText xml:space="preserve"> DOCPROPERTY  Spec#  \* MERGEFORMAT </w:instrText>
            </w:r>
            <w:r w:rsidRPr="00480C96">
              <w:rPr>
                <w:b/>
                <w:noProof/>
                <w:sz w:val="28"/>
              </w:rPr>
              <w:fldChar w:fldCharType="separate"/>
            </w:r>
            <w:r w:rsidR="00E13F3D" w:rsidRPr="00480C96">
              <w:rPr>
                <w:b/>
                <w:noProof/>
                <w:sz w:val="28"/>
              </w:rPr>
              <w:t>38.523-1</w:t>
            </w:r>
            <w:r w:rsidRPr="00480C96">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A79FE" w:rsidR="001E41F3" w:rsidRPr="00410371" w:rsidRDefault="00656A66" w:rsidP="00547111">
            <w:pPr>
              <w:pStyle w:val="CRCoverPage"/>
              <w:spacing w:after="0"/>
              <w:rPr>
                <w:noProof/>
              </w:rPr>
            </w:pPr>
            <w:r w:rsidRPr="00656A66">
              <w:rPr>
                <w:noProof/>
              </w:rPr>
              <w:t>3589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6D8AB" w:rsidR="001E41F3" w:rsidRPr="00410371" w:rsidRDefault="00656A66"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043A0" w:rsidR="001E41F3" w:rsidRPr="00410371" w:rsidRDefault="00BC3029" w:rsidP="00032BE6">
            <w:pPr>
              <w:pStyle w:val="CRCoverPage"/>
              <w:spacing w:after="0"/>
              <w:jc w:val="center"/>
              <w:rPr>
                <w:noProof/>
                <w:sz w:val="28"/>
              </w:rPr>
            </w:pPr>
            <w:r w:rsidRPr="00480C96">
              <w:rPr>
                <w:b/>
                <w:noProof/>
                <w:sz w:val="28"/>
              </w:rPr>
              <w:fldChar w:fldCharType="begin"/>
            </w:r>
            <w:r w:rsidRPr="00480C96">
              <w:rPr>
                <w:b/>
                <w:noProof/>
                <w:sz w:val="28"/>
              </w:rPr>
              <w:instrText xml:space="preserve"> DOCPROPERTY  Version  \* MERGEFORMAT </w:instrText>
            </w:r>
            <w:r w:rsidRPr="00480C96">
              <w:rPr>
                <w:b/>
                <w:noProof/>
                <w:sz w:val="28"/>
              </w:rPr>
              <w:fldChar w:fldCharType="separate"/>
            </w:r>
            <w:r w:rsidRPr="00480C96">
              <w:rPr>
                <w:b/>
                <w:noProof/>
                <w:sz w:val="28"/>
              </w:rPr>
              <w:t>17.1.0</w:t>
            </w:r>
            <w:r w:rsidRPr="00480C9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5" w:colLast="5"/>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5D2DD" w:rsidR="001E41F3" w:rsidRDefault="00656A66" w:rsidP="00656A66">
            <w:pPr>
              <w:pStyle w:val="CRCoverPage"/>
              <w:spacing w:after="0"/>
              <w:ind w:left="100"/>
              <w:rPr>
                <w:noProof/>
              </w:rPr>
            </w:pPr>
            <w:r w:rsidRPr="00656A66">
              <w:rPr>
                <w:noProof/>
              </w:rPr>
              <w:t>Update to NR TC 9.1.10.6-NSSAA configuration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ED126" w:rsidR="001E41F3" w:rsidRDefault="00FC0B52">
            <w:pPr>
              <w:pStyle w:val="CRCoverPage"/>
              <w:spacing w:after="0"/>
              <w:ind w:left="100"/>
              <w:rPr>
                <w:noProof/>
              </w:rPr>
            </w:pPr>
            <w:r w:rsidRPr="00FC0B52">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3DDA3" w:rsidR="00E66F23" w:rsidRPr="00F82C9C" w:rsidRDefault="009B1D5F" w:rsidP="009B1D5F">
            <w:pPr>
              <w:pStyle w:val="CRCoverPage"/>
              <w:spacing w:after="0"/>
              <w:rPr>
                <w:noProof/>
                <w:lang w:eastAsia="zh-CN"/>
              </w:rPr>
            </w:pPr>
            <w:r>
              <w:rPr>
                <w:noProof/>
                <w:lang w:eastAsia="zh-CN"/>
              </w:rPr>
              <w:t xml:space="preserve">The values of </w:t>
            </w:r>
            <w:r>
              <w:rPr>
                <w:rFonts w:hint="eastAsia"/>
                <w:noProof/>
                <w:lang w:eastAsia="zh-CN"/>
              </w:rPr>
              <w:t>the</w:t>
            </w:r>
            <w:r w:rsidR="007C72F7">
              <w:rPr>
                <w:rFonts w:hint="eastAsia"/>
                <w:noProof/>
                <w:lang w:eastAsia="zh-CN"/>
              </w:rPr>
              <w:t xml:space="preserve"> </w:t>
            </w:r>
            <w:r>
              <w:rPr>
                <w:noProof/>
                <w:lang w:eastAsia="zh-CN"/>
              </w:rPr>
              <w:t>‘</w:t>
            </w:r>
            <w:r w:rsidRPr="00F511A5">
              <w:t>Length of Rejected NSSAI contents</w:t>
            </w:r>
            <w:r>
              <w:t xml:space="preserve">’ field and the ‘Length of rejected S-NSSAI’ field of </w:t>
            </w:r>
            <w:r w:rsidRPr="00F511A5">
              <w:t>Rejected NSSAI</w:t>
            </w:r>
            <w:r>
              <w:t xml:space="preserve"> IE were incorrect in </w:t>
            </w:r>
            <w:r w:rsidRPr="00F511A5">
              <w:t>Table 9.1.10.6.3.3-</w:t>
            </w:r>
            <w:r w:rsidRPr="00F511A5">
              <w:rPr>
                <w:lang w:eastAsia="zh-CN"/>
              </w:rPr>
              <w:t>6</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79B38" w:rsidR="001D3413" w:rsidRDefault="009B1D5F" w:rsidP="00480C96">
            <w:pPr>
              <w:pStyle w:val="CRCoverPage"/>
              <w:spacing w:after="0"/>
              <w:rPr>
                <w:noProof/>
                <w:lang w:eastAsia="zh-CN"/>
              </w:rPr>
            </w:pPr>
            <w:r>
              <w:rPr>
                <w:rFonts w:hint="eastAsia"/>
                <w:noProof/>
                <w:lang w:eastAsia="zh-CN"/>
              </w:rPr>
              <w:t>C</w:t>
            </w:r>
            <w:r>
              <w:rPr>
                <w:noProof/>
                <w:lang w:eastAsia="zh-CN"/>
              </w:rPr>
              <w:t>o</w:t>
            </w:r>
            <w:r w:rsidR="00480C96">
              <w:rPr>
                <w:noProof/>
                <w:lang w:eastAsia="zh-CN"/>
              </w:rPr>
              <w:t>rr</w:t>
            </w:r>
            <w:r>
              <w:rPr>
                <w:noProof/>
                <w:lang w:eastAsia="zh-CN"/>
              </w:rPr>
              <w:t xml:space="preserve">ect the values of </w:t>
            </w:r>
            <w:r>
              <w:rPr>
                <w:rFonts w:hint="eastAsia"/>
                <w:noProof/>
                <w:lang w:eastAsia="zh-CN"/>
              </w:rPr>
              <w:t xml:space="preserve">the </w:t>
            </w:r>
            <w:r>
              <w:rPr>
                <w:noProof/>
                <w:lang w:eastAsia="zh-CN"/>
              </w:rPr>
              <w:t>‘</w:t>
            </w:r>
            <w:r w:rsidRPr="00F511A5">
              <w:t>Length of Rejected NSSAI contents</w:t>
            </w:r>
            <w:r>
              <w:t xml:space="preserve">’ field and the ‘Length of rejected S-NSSAI’ field in </w:t>
            </w:r>
            <w:r w:rsidRPr="00F511A5">
              <w:t>Table 9.1.10.6.3.3-</w:t>
            </w:r>
            <w:r w:rsidRPr="00F511A5">
              <w:rPr>
                <w:lang w:eastAsia="zh-CN"/>
              </w:rPr>
              <w:t>6</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AC0FF" w:rsidR="001E41F3" w:rsidRDefault="00480C96" w:rsidP="00480C96">
            <w:pPr>
              <w:pStyle w:val="CRCoverPage"/>
              <w:spacing w:after="0"/>
              <w:rPr>
                <w:noProof/>
              </w:rPr>
            </w:pPr>
            <w:r>
              <w:rPr>
                <w:noProof/>
                <w:sz w:val="18"/>
              </w:rPr>
              <w:t xml:space="preserve">IE length in </w:t>
            </w:r>
            <w:r w:rsidRPr="00F511A5">
              <w:t>Table 9.1.10.6.3.3-</w:t>
            </w:r>
            <w:r w:rsidRPr="00F511A5">
              <w:rPr>
                <w:lang w:eastAsia="zh-CN"/>
              </w:rPr>
              <w:t>6</w:t>
            </w:r>
            <w:r>
              <w:rPr>
                <w:lang w:eastAsia="zh-CN"/>
              </w:rPr>
              <w:t xml:space="preserve"> </w:t>
            </w:r>
            <w:r>
              <w:rPr>
                <w:noProof/>
                <w:sz w:val="18"/>
              </w:rPr>
              <w:t>is not correct and does not align with TTCN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4C9CF" w:rsidR="001E41F3" w:rsidRDefault="009B1D5F">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55E5239" w14:textId="77777777" w:rsidR="009B1D5F" w:rsidRPr="00F511A5" w:rsidRDefault="009B1D5F" w:rsidP="009B1D5F">
      <w:pPr>
        <w:pStyle w:val="4"/>
        <w:rPr>
          <w:lang w:eastAsia="ko-KR"/>
        </w:rPr>
      </w:pPr>
      <w:r w:rsidRPr="00F511A5">
        <w:t>9.1.</w:t>
      </w:r>
      <w:r w:rsidRPr="00F511A5">
        <w:rPr>
          <w:lang w:eastAsia="zh-CN"/>
        </w:rPr>
        <w:t>10</w:t>
      </w:r>
      <w:r w:rsidRPr="00F511A5">
        <w:t>.</w:t>
      </w:r>
      <w:r w:rsidRPr="00F511A5">
        <w:rPr>
          <w:lang w:eastAsia="zh-CN"/>
        </w:rPr>
        <w:t>6</w:t>
      </w:r>
      <w:r w:rsidRPr="00F511A5">
        <w:tab/>
      </w:r>
      <w:r w:rsidRPr="00F511A5">
        <w:rPr>
          <w:lang w:eastAsia="ko-KR"/>
        </w:rPr>
        <w:t>NSSAA / UE configuration update / Rejected NSSAI</w:t>
      </w:r>
    </w:p>
    <w:p w14:paraId="2E8519B8" w14:textId="77777777" w:rsidR="009B1D5F" w:rsidRPr="00F511A5" w:rsidRDefault="009B1D5F" w:rsidP="009B1D5F">
      <w:pPr>
        <w:pStyle w:val="H6"/>
      </w:pPr>
      <w:r w:rsidRPr="00F511A5">
        <w:t>9.1.</w:t>
      </w:r>
      <w:r w:rsidRPr="00F511A5">
        <w:rPr>
          <w:lang w:eastAsia="zh-CN"/>
        </w:rPr>
        <w:t>10</w:t>
      </w:r>
      <w:r w:rsidRPr="00F511A5">
        <w:t>.</w:t>
      </w:r>
      <w:r w:rsidRPr="00F511A5">
        <w:rPr>
          <w:lang w:eastAsia="zh-CN"/>
        </w:rPr>
        <w:t>6</w:t>
      </w:r>
      <w:r w:rsidRPr="00F511A5">
        <w:t>.</w:t>
      </w:r>
      <w:r w:rsidRPr="00F511A5">
        <w:rPr>
          <w:lang w:eastAsia="zh-CN"/>
        </w:rPr>
        <w:t>1</w:t>
      </w:r>
      <w:r w:rsidRPr="00F511A5">
        <w:tab/>
        <w:t>Test Purpose (TP)</w:t>
      </w:r>
    </w:p>
    <w:p w14:paraId="4338667C" w14:textId="77777777" w:rsidR="009B1D5F" w:rsidRPr="00F511A5" w:rsidRDefault="009B1D5F" w:rsidP="009B1D5F">
      <w:pPr>
        <w:pStyle w:val="H6"/>
        <w:rPr>
          <w:lang w:eastAsia="zh-CN"/>
        </w:rPr>
      </w:pPr>
      <w:r w:rsidRPr="00F511A5">
        <w:t>(1)</w:t>
      </w:r>
    </w:p>
    <w:p w14:paraId="65C07730" w14:textId="77777777" w:rsidR="009B1D5F" w:rsidRPr="00F511A5" w:rsidRDefault="009B1D5F" w:rsidP="009B1D5F">
      <w:pPr>
        <w:pStyle w:val="PL"/>
        <w:rPr>
          <w:noProof w:val="0"/>
        </w:rPr>
      </w:pPr>
      <w:proofErr w:type="gramStart"/>
      <w:r w:rsidRPr="00F511A5">
        <w:rPr>
          <w:b/>
          <w:noProof w:val="0"/>
        </w:rPr>
        <w:t>with</w:t>
      </w:r>
      <w:proofErr w:type="gramEnd"/>
      <w:r w:rsidRPr="00F511A5">
        <w:rPr>
          <w:noProof w:val="0"/>
        </w:rPr>
        <w:t xml:space="preserve"> { </w:t>
      </w:r>
      <w:r w:rsidRPr="00F511A5">
        <w:rPr>
          <w:noProof w:val="0"/>
          <w:lang w:eastAsia="zh-CN"/>
        </w:rPr>
        <w:t>UE is in 5GMM-REGISTERED state and NSSAA failure</w:t>
      </w:r>
      <w:r w:rsidRPr="00F511A5">
        <w:rPr>
          <w:noProof w:val="0"/>
        </w:rPr>
        <w:t xml:space="preserve"> }</w:t>
      </w:r>
    </w:p>
    <w:p w14:paraId="23A96BF8" w14:textId="77777777" w:rsidR="009B1D5F" w:rsidRPr="00F511A5" w:rsidRDefault="009B1D5F" w:rsidP="009B1D5F">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359FC26A" w14:textId="77777777" w:rsidR="009B1D5F" w:rsidRPr="00F511A5" w:rsidRDefault="009B1D5F" w:rsidP="009B1D5F">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the rejected NSSAI in the CONFIGURATION UPDATE COMMAND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4CF2349F" w14:textId="77777777" w:rsidR="009B1D5F" w:rsidRPr="00F511A5" w:rsidRDefault="009B1D5F" w:rsidP="009B1D5F">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w:t>
      </w:r>
      <w:r w:rsidRPr="00F511A5">
        <w:rPr>
          <w:noProof w:val="0"/>
          <w:lang w:eastAsia="zh-CN"/>
        </w:rPr>
        <w:t>UE adds the rejected S-NSSAI(s) in the rejected NSSAI and shall not attempt to use this S-NSSAI in the current PLMN over any access</w:t>
      </w:r>
      <w:r w:rsidRPr="00F511A5">
        <w:rPr>
          <w:noProof w:val="0"/>
        </w:rPr>
        <w:t xml:space="preserve"> }</w:t>
      </w:r>
    </w:p>
    <w:p w14:paraId="02D9A8FC" w14:textId="77777777" w:rsidR="009B1D5F" w:rsidRPr="00F511A5" w:rsidRDefault="009B1D5F" w:rsidP="009B1D5F">
      <w:pPr>
        <w:pStyle w:val="PL"/>
        <w:rPr>
          <w:noProof w:val="0"/>
        </w:rPr>
      </w:pPr>
      <w:r w:rsidRPr="00F511A5">
        <w:rPr>
          <w:noProof w:val="0"/>
        </w:rPr>
        <w:t xml:space="preserve">            }</w:t>
      </w:r>
    </w:p>
    <w:p w14:paraId="73346A44" w14:textId="77777777" w:rsidR="009B1D5F" w:rsidRPr="00F511A5" w:rsidRDefault="009B1D5F" w:rsidP="009B1D5F">
      <w:pPr>
        <w:pStyle w:val="PL"/>
        <w:rPr>
          <w:noProof w:val="0"/>
          <w:lang w:eastAsia="zh-CN"/>
        </w:rPr>
      </w:pPr>
    </w:p>
    <w:p w14:paraId="3CDD9EAD" w14:textId="77777777" w:rsidR="009B1D5F" w:rsidRPr="00F511A5" w:rsidRDefault="009B1D5F" w:rsidP="009B1D5F">
      <w:pPr>
        <w:pStyle w:val="H6"/>
      </w:pPr>
      <w:r w:rsidRPr="00F511A5">
        <w:t>(</w:t>
      </w:r>
      <w:r w:rsidRPr="00F511A5">
        <w:rPr>
          <w:lang w:eastAsia="zh-CN"/>
        </w:rPr>
        <w:t>2</w:t>
      </w:r>
      <w:r w:rsidRPr="00F511A5">
        <w:t>)</w:t>
      </w:r>
    </w:p>
    <w:p w14:paraId="1D1D39E0" w14:textId="77777777" w:rsidR="009B1D5F" w:rsidRPr="00F511A5" w:rsidRDefault="009B1D5F" w:rsidP="009B1D5F">
      <w:pPr>
        <w:pStyle w:val="PL"/>
        <w:rPr>
          <w:noProof w:val="0"/>
        </w:rPr>
      </w:pPr>
      <w:proofErr w:type="gramStart"/>
      <w:r w:rsidRPr="00F511A5">
        <w:rPr>
          <w:b/>
          <w:noProof w:val="0"/>
        </w:rPr>
        <w:t>with</w:t>
      </w:r>
      <w:proofErr w:type="gramEnd"/>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054216DA" w14:textId="77777777" w:rsidR="009B1D5F" w:rsidRPr="00F511A5" w:rsidRDefault="009B1D5F" w:rsidP="009B1D5F">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53735FD1" w14:textId="77777777" w:rsidR="009B1D5F" w:rsidRPr="00F511A5" w:rsidRDefault="009B1D5F" w:rsidP="009B1D5F">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w:t>
      </w:r>
      <w:r w:rsidRPr="00F511A5">
        <w:rPr>
          <w:noProof w:val="0"/>
          <w:lang w:eastAsia="zh-CN"/>
        </w:rPr>
        <w:t>UE has been switched off, then switched on</w:t>
      </w:r>
      <w:r w:rsidRPr="00F511A5">
        <w:rPr>
          <w:noProof w:val="0"/>
          <w:szCs w:val="16"/>
        </w:rPr>
        <w:t xml:space="preserve"> </w:t>
      </w:r>
      <w:r w:rsidRPr="00F511A5">
        <w:rPr>
          <w:noProof w:val="0"/>
        </w:rPr>
        <w:t>}</w:t>
      </w:r>
    </w:p>
    <w:p w14:paraId="0C2FBEBA" w14:textId="77777777" w:rsidR="009B1D5F" w:rsidRPr="00F511A5" w:rsidRDefault="009B1D5F" w:rsidP="009B1D5F">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1EB4AB55" w14:textId="77777777" w:rsidR="009B1D5F" w:rsidRPr="00F511A5" w:rsidRDefault="009B1D5F" w:rsidP="009B1D5F">
      <w:pPr>
        <w:pStyle w:val="PL"/>
        <w:rPr>
          <w:noProof w:val="0"/>
        </w:rPr>
      </w:pPr>
      <w:r w:rsidRPr="00F511A5">
        <w:rPr>
          <w:noProof w:val="0"/>
        </w:rPr>
        <w:t xml:space="preserve">            }</w:t>
      </w:r>
    </w:p>
    <w:p w14:paraId="141D937B" w14:textId="77777777" w:rsidR="009B1D5F" w:rsidRPr="00F511A5" w:rsidRDefault="009B1D5F" w:rsidP="009B1D5F">
      <w:pPr>
        <w:pStyle w:val="PL"/>
        <w:rPr>
          <w:noProof w:val="0"/>
          <w:lang w:eastAsia="zh-CN"/>
        </w:rPr>
      </w:pPr>
    </w:p>
    <w:p w14:paraId="4DAF809E" w14:textId="77777777" w:rsidR="009B1D5F" w:rsidRPr="00F511A5" w:rsidRDefault="009B1D5F" w:rsidP="009B1D5F">
      <w:pPr>
        <w:pStyle w:val="H6"/>
      </w:pPr>
      <w:r w:rsidRPr="00F511A5">
        <w:t>(</w:t>
      </w:r>
      <w:r w:rsidRPr="00F511A5">
        <w:rPr>
          <w:lang w:eastAsia="zh-CN"/>
        </w:rPr>
        <w:t>3</w:t>
      </w:r>
      <w:r w:rsidRPr="00F511A5">
        <w:t>)</w:t>
      </w:r>
    </w:p>
    <w:p w14:paraId="60E60A4F" w14:textId="77777777" w:rsidR="009B1D5F" w:rsidRPr="00F511A5" w:rsidRDefault="009B1D5F" w:rsidP="009B1D5F">
      <w:pPr>
        <w:pStyle w:val="PL"/>
        <w:rPr>
          <w:noProof w:val="0"/>
        </w:rPr>
      </w:pPr>
      <w:proofErr w:type="gramStart"/>
      <w:r w:rsidRPr="00F511A5">
        <w:rPr>
          <w:b/>
          <w:noProof w:val="0"/>
        </w:rPr>
        <w:t>with</w:t>
      </w:r>
      <w:proofErr w:type="gramEnd"/>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74265B87" w14:textId="77777777" w:rsidR="009B1D5F" w:rsidRPr="00F511A5" w:rsidRDefault="009B1D5F" w:rsidP="009B1D5F">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7E923A48" w14:textId="77777777" w:rsidR="009B1D5F" w:rsidRPr="00F511A5" w:rsidRDefault="009B1D5F" w:rsidP="009B1D5F">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w:t>
      </w:r>
      <w:r w:rsidRPr="00F511A5">
        <w:rPr>
          <w:noProof w:val="0"/>
          <w:lang w:eastAsia="zh-CN"/>
        </w:rPr>
        <w:t>The UICC containing the USIM is removed</w:t>
      </w:r>
      <w:r w:rsidRPr="00F511A5">
        <w:rPr>
          <w:noProof w:val="0"/>
          <w:szCs w:val="16"/>
        </w:rPr>
        <w:t xml:space="preserve"> </w:t>
      </w:r>
      <w:r w:rsidRPr="00F511A5">
        <w:rPr>
          <w:noProof w:val="0"/>
        </w:rPr>
        <w:t>}</w:t>
      </w:r>
    </w:p>
    <w:p w14:paraId="4AD2E041" w14:textId="77777777" w:rsidR="009B1D5F" w:rsidRPr="00F511A5" w:rsidRDefault="009B1D5F" w:rsidP="009B1D5F">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16F20072" w14:textId="77777777" w:rsidR="009B1D5F" w:rsidRPr="00F511A5" w:rsidRDefault="009B1D5F" w:rsidP="009B1D5F">
      <w:pPr>
        <w:pStyle w:val="PL"/>
        <w:rPr>
          <w:noProof w:val="0"/>
          <w:lang w:eastAsia="zh-CN"/>
        </w:rPr>
      </w:pPr>
      <w:r w:rsidRPr="00F511A5">
        <w:rPr>
          <w:noProof w:val="0"/>
        </w:rPr>
        <w:t xml:space="preserve">            }</w:t>
      </w:r>
    </w:p>
    <w:p w14:paraId="5D07DF4B" w14:textId="77777777" w:rsidR="009B1D5F" w:rsidRPr="00F511A5" w:rsidRDefault="009B1D5F" w:rsidP="009B1D5F">
      <w:pPr>
        <w:pStyle w:val="PL"/>
        <w:rPr>
          <w:noProof w:val="0"/>
          <w:lang w:eastAsia="zh-CN"/>
        </w:rPr>
      </w:pPr>
    </w:p>
    <w:p w14:paraId="120E1DD6" w14:textId="77777777" w:rsidR="009B1D5F" w:rsidRPr="00F511A5" w:rsidRDefault="009B1D5F" w:rsidP="009B1D5F">
      <w:pPr>
        <w:pStyle w:val="H6"/>
      </w:pPr>
      <w:r w:rsidRPr="00F511A5">
        <w:t>9.1.</w:t>
      </w:r>
      <w:r w:rsidRPr="00F511A5">
        <w:rPr>
          <w:lang w:eastAsia="zh-CN"/>
        </w:rPr>
        <w:t>10</w:t>
      </w:r>
      <w:r w:rsidRPr="00F511A5">
        <w:t>.</w:t>
      </w:r>
      <w:r w:rsidRPr="00F511A5">
        <w:rPr>
          <w:lang w:eastAsia="zh-CN"/>
        </w:rPr>
        <w:t>6</w:t>
      </w:r>
      <w:r w:rsidRPr="00F511A5">
        <w:t>.2</w:t>
      </w:r>
      <w:r w:rsidRPr="00F511A5">
        <w:tab/>
        <w:t>Conformance requirements</w:t>
      </w:r>
    </w:p>
    <w:p w14:paraId="429B4933" w14:textId="77777777" w:rsidR="009B1D5F" w:rsidRPr="00F511A5" w:rsidRDefault="009B1D5F" w:rsidP="009B1D5F">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5A53F4AE" w14:textId="77777777" w:rsidR="009B1D5F" w:rsidRPr="00F511A5" w:rsidRDefault="009B1D5F" w:rsidP="009B1D5F">
      <w:pPr>
        <w:rPr>
          <w:lang w:eastAsia="zh-CN"/>
        </w:rPr>
      </w:pPr>
      <w:r w:rsidRPr="00F511A5">
        <w:rPr>
          <w:lang w:eastAsia="zh-CN"/>
        </w:rPr>
        <w:t>[TS 24.501 clause 5.4.4.3]</w:t>
      </w:r>
    </w:p>
    <w:p w14:paraId="61DE982B" w14:textId="77777777" w:rsidR="009B1D5F" w:rsidRPr="00F511A5" w:rsidRDefault="009B1D5F" w:rsidP="009B1D5F">
      <w:r w:rsidRPr="00F511A5">
        <w:t>The UE receiving the rejected NSSAI in the CONFIGURATION UPDATE COMMAND message takes the following actions based on the rejection cause in the rejected S-NSSAI(s):</w:t>
      </w:r>
    </w:p>
    <w:p w14:paraId="3380851C" w14:textId="77777777" w:rsidR="009B1D5F" w:rsidRPr="00F511A5" w:rsidRDefault="009B1D5F" w:rsidP="009B1D5F">
      <w:pPr>
        <w:pStyle w:val="B1"/>
      </w:pPr>
      <w:r w:rsidRPr="00F511A5">
        <w:t>"S-NSSAI not available in the current PLMN or SNPN"</w:t>
      </w:r>
    </w:p>
    <w:p w14:paraId="647F54B1" w14:textId="77777777" w:rsidR="009B1D5F" w:rsidRPr="00F511A5" w:rsidRDefault="009B1D5F" w:rsidP="009B1D5F">
      <w:pPr>
        <w:pStyle w:val="B1"/>
      </w:pPr>
      <w:r w:rsidRPr="00F511A5">
        <w:tab/>
        <w:t xml:space="preserve">The UE shall add the rejected S-NSSAI(s) in the rejected NSSAI for the current PLMN as specified in </w:t>
      </w:r>
      <w:proofErr w:type="spellStart"/>
      <w:r w:rsidRPr="00F511A5">
        <w:t>subclause</w:t>
      </w:r>
      <w:proofErr w:type="spellEnd"/>
      <w:r w:rsidRPr="00F511A5">
        <w:t xml:space="preserv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4.6.2.2.</w:t>
      </w:r>
    </w:p>
    <w:p w14:paraId="03E0FC1F" w14:textId="77777777" w:rsidR="009B1D5F" w:rsidRPr="00F511A5" w:rsidRDefault="009B1D5F" w:rsidP="009B1D5F">
      <w:pPr>
        <w:pStyle w:val="B1"/>
      </w:pPr>
      <w:r w:rsidRPr="00F511A5">
        <w:t>"S-NSSAI not available in the current registration area"</w:t>
      </w:r>
    </w:p>
    <w:p w14:paraId="6934E15D" w14:textId="77777777" w:rsidR="009B1D5F" w:rsidRPr="00F511A5" w:rsidRDefault="009B1D5F" w:rsidP="009B1D5F">
      <w:pPr>
        <w:pStyle w:val="B1"/>
      </w:pPr>
      <w:r w:rsidRPr="00F511A5">
        <w:tab/>
        <w:t xml:space="preserve">The UE shall add the rejected S-NSSAI(s) in the rejected NSSAI for the current registration area as specified in </w:t>
      </w:r>
      <w:proofErr w:type="spellStart"/>
      <w:r w:rsidRPr="00F511A5">
        <w:t>subclause</w:t>
      </w:r>
      <w:proofErr w:type="spellEnd"/>
      <w:r w:rsidRPr="00F511A5">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4.6.2.2.</w:t>
      </w:r>
    </w:p>
    <w:p w14:paraId="2CB69E27" w14:textId="77777777" w:rsidR="009B1D5F" w:rsidRPr="00F511A5" w:rsidRDefault="009B1D5F" w:rsidP="009B1D5F">
      <w:pPr>
        <w:pStyle w:val="B1"/>
      </w:pPr>
      <w:r w:rsidRPr="00F511A5">
        <w:t>"S-NSSAI not available due to the failed or revoked network slice-specific authentication and authorization"</w:t>
      </w:r>
    </w:p>
    <w:p w14:paraId="74DE1130" w14:textId="77777777" w:rsidR="009B1D5F" w:rsidRPr="00F511A5" w:rsidRDefault="009B1D5F" w:rsidP="009B1D5F">
      <w:pPr>
        <w:pStyle w:val="B1"/>
      </w:pPr>
      <w:r w:rsidRPr="00F511A5">
        <w:tab/>
        <w:t xml:space="preserve">The UE shall add the rejected S-NSSAI(s) in the rejected NSSAI for the failed or revoked NSSAA as specified in </w:t>
      </w:r>
      <w:proofErr w:type="spellStart"/>
      <w:r w:rsidRPr="00F511A5">
        <w:t>subclause</w:t>
      </w:r>
      <w:proofErr w:type="spellEnd"/>
      <w:r w:rsidRPr="00F511A5">
        <w:t xml:space="preserve"> 4.6.2.2 and shall not attempt to use this S-NSSAI in the current PLMN over any access until switching off the UE, the UICC containing the USIM is removed, the entry of the "list of subscriber data" with </w:t>
      </w:r>
      <w:r w:rsidRPr="00F511A5">
        <w:lastRenderedPageBreak/>
        <w:t xml:space="preserve">the SNPN identity of the current SNPN is updated, or the rejected S-NSSAI(s) are removed or deleted as described in </w:t>
      </w:r>
      <w:proofErr w:type="spellStart"/>
      <w:r w:rsidRPr="00F511A5">
        <w:t>subclause</w:t>
      </w:r>
      <w:proofErr w:type="spellEnd"/>
      <w:r w:rsidRPr="00F511A5">
        <w:t> 4.6.1 and 4.6.2.2.</w:t>
      </w:r>
    </w:p>
    <w:p w14:paraId="0646422C" w14:textId="77777777" w:rsidR="009B1D5F" w:rsidRPr="00F511A5" w:rsidRDefault="009B1D5F" w:rsidP="009B1D5F">
      <w:pPr>
        <w:pStyle w:val="H6"/>
      </w:pPr>
      <w:r w:rsidRPr="00F511A5">
        <w:t>9.1.</w:t>
      </w:r>
      <w:r w:rsidRPr="00F511A5">
        <w:rPr>
          <w:lang w:eastAsia="zh-CN"/>
        </w:rPr>
        <w:t>10</w:t>
      </w:r>
      <w:r w:rsidRPr="00F511A5">
        <w:t>.</w:t>
      </w:r>
      <w:r w:rsidRPr="00F511A5">
        <w:rPr>
          <w:lang w:eastAsia="zh-CN"/>
        </w:rPr>
        <w:t>6</w:t>
      </w:r>
      <w:r w:rsidRPr="00F511A5">
        <w:t>.3</w:t>
      </w:r>
      <w:r w:rsidRPr="00F511A5">
        <w:tab/>
        <w:t>Test description</w:t>
      </w:r>
    </w:p>
    <w:p w14:paraId="50653C78" w14:textId="77777777" w:rsidR="009B1D5F" w:rsidRPr="00F511A5" w:rsidRDefault="009B1D5F" w:rsidP="009B1D5F">
      <w:r w:rsidRPr="00F511A5">
        <w:t>9.1.</w:t>
      </w:r>
      <w:r w:rsidRPr="00F511A5">
        <w:rPr>
          <w:lang w:eastAsia="zh-CN"/>
        </w:rPr>
        <w:t>10</w:t>
      </w:r>
      <w:r w:rsidRPr="00F511A5">
        <w:t>.</w:t>
      </w:r>
      <w:r w:rsidRPr="00F511A5">
        <w:rPr>
          <w:lang w:eastAsia="zh-CN"/>
        </w:rPr>
        <w:t>6</w:t>
      </w:r>
      <w:r w:rsidRPr="00F511A5">
        <w:t>.3.1</w:t>
      </w:r>
      <w:r w:rsidRPr="00F511A5">
        <w:tab/>
        <w:t>Pre-test conditions</w:t>
      </w:r>
    </w:p>
    <w:p w14:paraId="56CDA10F" w14:textId="77777777" w:rsidR="009B1D5F" w:rsidRPr="00F511A5" w:rsidRDefault="009B1D5F" w:rsidP="009B1D5F">
      <w:pPr>
        <w:pStyle w:val="H6"/>
      </w:pPr>
      <w:r w:rsidRPr="00F511A5">
        <w:t>System Simulator:</w:t>
      </w:r>
    </w:p>
    <w:p w14:paraId="29A891A5" w14:textId="77777777" w:rsidR="009B1D5F" w:rsidRPr="00F511A5" w:rsidRDefault="009B1D5F" w:rsidP="009B1D5F">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42E82E93" w14:textId="77777777" w:rsidR="009B1D5F" w:rsidRPr="00F511A5" w:rsidRDefault="009B1D5F" w:rsidP="009B1D5F">
      <w:pPr>
        <w:pStyle w:val="H6"/>
      </w:pPr>
      <w:r w:rsidRPr="00F511A5">
        <w:t>UE:</w:t>
      </w:r>
    </w:p>
    <w:p w14:paraId="604F89C1" w14:textId="77777777" w:rsidR="009B1D5F" w:rsidRPr="00F511A5" w:rsidRDefault="009B1D5F" w:rsidP="009B1D5F">
      <w:pPr>
        <w:pStyle w:val="B1"/>
      </w:pPr>
      <w:r w:rsidRPr="00F511A5">
        <w:tab/>
      </w:r>
      <w:r w:rsidRPr="00F511A5">
        <w:rPr>
          <w:lang w:eastAsia="zh-CN"/>
        </w:rPr>
        <w:t>None</w:t>
      </w:r>
      <w:r w:rsidRPr="00F511A5">
        <w:t>.</w:t>
      </w:r>
    </w:p>
    <w:p w14:paraId="66648E79" w14:textId="77777777" w:rsidR="009B1D5F" w:rsidRPr="00F511A5" w:rsidRDefault="009B1D5F" w:rsidP="009B1D5F">
      <w:pPr>
        <w:pStyle w:val="H6"/>
      </w:pPr>
      <w:r w:rsidRPr="00F511A5">
        <w:t>Preamble:</w:t>
      </w:r>
    </w:p>
    <w:p w14:paraId="3ABA9E3C" w14:textId="77777777" w:rsidR="009B1D5F" w:rsidRPr="00F511A5" w:rsidRDefault="009B1D5F" w:rsidP="009B1D5F">
      <w:pPr>
        <w:pStyle w:val="B1"/>
      </w:pPr>
      <w:r w:rsidRPr="00F511A5">
        <w:tab/>
        <w:t xml:space="preserve">The UE is in state </w:t>
      </w:r>
      <w:r>
        <w:t>3N-A</w:t>
      </w:r>
      <w:r w:rsidRPr="00F511A5">
        <w:t xml:space="preserve"> according to TS 38.508-1 [4].</w:t>
      </w:r>
    </w:p>
    <w:p w14:paraId="24553B51" w14:textId="77777777" w:rsidR="009B1D5F" w:rsidRPr="00F511A5" w:rsidRDefault="009B1D5F" w:rsidP="009B1D5F">
      <w:pPr>
        <w:pStyle w:val="H6"/>
        <w:rPr>
          <w:lang w:eastAsia="zh-CN"/>
        </w:rPr>
      </w:pPr>
      <w:r w:rsidRPr="00F511A5">
        <w:lastRenderedPageBreak/>
        <w:t>9.1.</w:t>
      </w:r>
      <w:r w:rsidRPr="00F511A5">
        <w:rPr>
          <w:lang w:eastAsia="zh-CN"/>
        </w:rPr>
        <w:t>10</w:t>
      </w:r>
      <w:r w:rsidRPr="00F511A5">
        <w:t>.</w:t>
      </w:r>
      <w:r w:rsidRPr="00F511A5">
        <w:rPr>
          <w:lang w:eastAsia="zh-CN"/>
        </w:rPr>
        <w:t>6</w:t>
      </w:r>
      <w:r w:rsidRPr="00F511A5">
        <w:t>.3.2</w:t>
      </w:r>
      <w:r w:rsidRPr="00F511A5">
        <w:tab/>
        <w:t>Test procedure sequence</w:t>
      </w:r>
    </w:p>
    <w:p w14:paraId="74D14BE5" w14:textId="77777777" w:rsidR="009B1D5F" w:rsidRPr="00F511A5" w:rsidRDefault="009B1D5F" w:rsidP="009B1D5F">
      <w:pPr>
        <w:pStyle w:val="TH"/>
      </w:pPr>
      <w:r w:rsidRPr="00F511A5">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9B1D5F" w:rsidRPr="00F511A5" w14:paraId="05CF46E7" w14:textId="77777777" w:rsidTr="00FC032A">
        <w:tc>
          <w:tcPr>
            <w:tcW w:w="575" w:type="dxa"/>
            <w:tcBorders>
              <w:top w:val="single" w:sz="4" w:space="0" w:color="auto"/>
              <w:left w:val="single" w:sz="4" w:space="0" w:color="auto"/>
              <w:bottom w:val="nil"/>
              <w:right w:val="single" w:sz="4" w:space="0" w:color="auto"/>
            </w:tcBorders>
            <w:hideMark/>
          </w:tcPr>
          <w:p w14:paraId="1C59763F" w14:textId="77777777" w:rsidR="009B1D5F" w:rsidRPr="00F511A5" w:rsidRDefault="009B1D5F" w:rsidP="00FC032A">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2F1A11A6" w14:textId="77777777" w:rsidR="009B1D5F" w:rsidRPr="00F511A5" w:rsidRDefault="009B1D5F" w:rsidP="00FC032A">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623E114" w14:textId="77777777" w:rsidR="009B1D5F" w:rsidRPr="00F511A5" w:rsidRDefault="009B1D5F" w:rsidP="00FC032A">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97E7296" w14:textId="77777777" w:rsidR="009B1D5F" w:rsidRPr="00F511A5" w:rsidRDefault="009B1D5F" w:rsidP="00FC032A">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02FED8C9" w14:textId="77777777" w:rsidR="009B1D5F" w:rsidRPr="00F511A5" w:rsidRDefault="009B1D5F" w:rsidP="00FC032A">
            <w:pPr>
              <w:pStyle w:val="TAH"/>
            </w:pPr>
            <w:r w:rsidRPr="00F511A5">
              <w:t>Verdict</w:t>
            </w:r>
          </w:p>
        </w:tc>
      </w:tr>
      <w:tr w:rsidR="009B1D5F" w:rsidRPr="00F511A5" w14:paraId="63D8E067" w14:textId="77777777" w:rsidTr="00FC032A">
        <w:tc>
          <w:tcPr>
            <w:tcW w:w="575" w:type="dxa"/>
            <w:tcBorders>
              <w:top w:val="nil"/>
              <w:left w:val="single" w:sz="4" w:space="0" w:color="auto"/>
              <w:bottom w:val="single" w:sz="4" w:space="0" w:color="auto"/>
              <w:right w:val="single" w:sz="4" w:space="0" w:color="auto"/>
            </w:tcBorders>
          </w:tcPr>
          <w:p w14:paraId="7BDFC204" w14:textId="77777777" w:rsidR="009B1D5F" w:rsidRPr="00F511A5" w:rsidRDefault="009B1D5F" w:rsidP="00FC032A">
            <w:pPr>
              <w:pStyle w:val="TAH"/>
            </w:pPr>
          </w:p>
        </w:tc>
        <w:tc>
          <w:tcPr>
            <w:tcW w:w="3939" w:type="dxa"/>
            <w:tcBorders>
              <w:top w:val="single" w:sz="4" w:space="0" w:color="auto"/>
              <w:left w:val="single" w:sz="4" w:space="0" w:color="auto"/>
              <w:bottom w:val="single" w:sz="4" w:space="0" w:color="auto"/>
              <w:right w:val="single" w:sz="4" w:space="0" w:color="auto"/>
            </w:tcBorders>
          </w:tcPr>
          <w:p w14:paraId="522309D4" w14:textId="77777777" w:rsidR="009B1D5F" w:rsidRPr="00F511A5" w:rsidRDefault="009B1D5F" w:rsidP="00FC03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53CFAC9" w14:textId="77777777" w:rsidR="009B1D5F" w:rsidRPr="00F511A5" w:rsidRDefault="009B1D5F" w:rsidP="00FC032A">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2F6DB2A8" w14:textId="77777777" w:rsidR="009B1D5F" w:rsidRPr="00F511A5" w:rsidRDefault="009B1D5F" w:rsidP="00FC032A">
            <w:pPr>
              <w:pStyle w:val="TAH"/>
            </w:pPr>
            <w:r w:rsidRPr="00F511A5">
              <w:t>Message</w:t>
            </w:r>
          </w:p>
        </w:tc>
        <w:tc>
          <w:tcPr>
            <w:tcW w:w="565" w:type="dxa"/>
            <w:tcBorders>
              <w:top w:val="nil"/>
              <w:left w:val="single" w:sz="4" w:space="0" w:color="auto"/>
              <w:bottom w:val="single" w:sz="4" w:space="0" w:color="auto"/>
              <w:right w:val="single" w:sz="4" w:space="0" w:color="auto"/>
            </w:tcBorders>
          </w:tcPr>
          <w:p w14:paraId="1E6BB55E" w14:textId="77777777" w:rsidR="009B1D5F" w:rsidRPr="00F511A5" w:rsidRDefault="009B1D5F" w:rsidP="00FC032A">
            <w:pPr>
              <w:pStyle w:val="TAH"/>
            </w:pPr>
          </w:p>
        </w:tc>
        <w:tc>
          <w:tcPr>
            <w:tcW w:w="853" w:type="dxa"/>
            <w:tcBorders>
              <w:top w:val="nil"/>
              <w:left w:val="single" w:sz="4" w:space="0" w:color="auto"/>
              <w:bottom w:val="single" w:sz="4" w:space="0" w:color="auto"/>
              <w:right w:val="single" w:sz="4" w:space="0" w:color="auto"/>
            </w:tcBorders>
          </w:tcPr>
          <w:p w14:paraId="2519A4ED" w14:textId="77777777" w:rsidR="009B1D5F" w:rsidRPr="00F511A5" w:rsidRDefault="009B1D5F" w:rsidP="00FC032A">
            <w:pPr>
              <w:pStyle w:val="TAH"/>
            </w:pPr>
          </w:p>
        </w:tc>
      </w:tr>
      <w:tr w:rsidR="009B1D5F" w:rsidRPr="00F511A5" w14:paraId="37576FFB" w14:textId="77777777" w:rsidTr="00FC032A">
        <w:tc>
          <w:tcPr>
            <w:tcW w:w="575" w:type="dxa"/>
            <w:tcBorders>
              <w:top w:val="single" w:sz="4" w:space="0" w:color="auto"/>
              <w:left w:val="single" w:sz="4" w:space="0" w:color="auto"/>
              <w:bottom w:val="single" w:sz="4" w:space="0" w:color="auto"/>
              <w:right w:val="single" w:sz="4" w:space="0" w:color="auto"/>
            </w:tcBorders>
          </w:tcPr>
          <w:p w14:paraId="1225B420" w14:textId="77777777" w:rsidR="009B1D5F" w:rsidRPr="00F511A5" w:rsidRDefault="009B1D5F" w:rsidP="00FC032A">
            <w:pPr>
              <w:pStyle w:val="TAC"/>
            </w:pPr>
            <w:r>
              <w:t>0A</w:t>
            </w:r>
          </w:p>
        </w:tc>
        <w:tc>
          <w:tcPr>
            <w:tcW w:w="3939" w:type="dxa"/>
            <w:tcBorders>
              <w:top w:val="single" w:sz="4" w:space="0" w:color="auto"/>
              <w:left w:val="single" w:sz="4" w:space="0" w:color="auto"/>
              <w:bottom w:val="single" w:sz="4" w:space="0" w:color="auto"/>
              <w:right w:val="single" w:sz="4" w:space="0" w:color="auto"/>
            </w:tcBorders>
          </w:tcPr>
          <w:p w14:paraId="4B7BE7E5" w14:textId="77777777" w:rsidR="009B1D5F" w:rsidRPr="00F511A5" w:rsidRDefault="009B1D5F" w:rsidP="00FC032A">
            <w:pPr>
              <w:pStyle w:val="TAL"/>
            </w:pPr>
            <w:r w:rsidRPr="004A3C60">
              <w:t xml:space="preserve">Test procedure for deleting configured S-NSSAI, default configured S-NSSAI and allowed S-NSSAI </w:t>
            </w:r>
            <w:r w:rsidRPr="00F511A5">
              <w:t xml:space="preserve">is performed as specified in TS 38.508-1 [4], </w:t>
            </w:r>
            <w:proofErr w:type="spellStart"/>
            <w:r w:rsidRPr="00F511A5">
              <w:t>subclause</w:t>
            </w:r>
            <w:proofErr w:type="spellEnd"/>
            <w:r w:rsidRPr="00F511A5">
              <w:t xml:space="preserve"> 4.9</w:t>
            </w:r>
            <w:r>
              <w:t>.35</w:t>
            </w:r>
            <w:r w:rsidRPr="00F511A5">
              <w:t>.</w:t>
            </w:r>
          </w:p>
        </w:tc>
        <w:tc>
          <w:tcPr>
            <w:tcW w:w="645" w:type="dxa"/>
            <w:tcBorders>
              <w:top w:val="single" w:sz="4" w:space="0" w:color="auto"/>
              <w:left w:val="single" w:sz="4" w:space="0" w:color="auto"/>
              <w:bottom w:val="single" w:sz="4" w:space="0" w:color="auto"/>
              <w:right w:val="single" w:sz="4" w:space="0" w:color="auto"/>
            </w:tcBorders>
          </w:tcPr>
          <w:p w14:paraId="6B7C25D7" w14:textId="77777777" w:rsidR="009B1D5F" w:rsidRPr="00F511A5" w:rsidRDefault="009B1D5F" w:rsidP="00FC032A">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14C4874B" w14:textId="77777777" w:rsidR="009B1D5F" w:rsidRPr="00F511A5" w:rsidRDefault="009B1D5F" w:rsidP="00FC032A">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52870829" w14:textId="77777777" w:rsidR="009B1D5F" w:rsidRPr="00F511A5" w:rsidRDefault="009B1D5F" w:rsidP="00FC032A">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2150E46A" w14:textId="77777777" w:rsidR="009B1D5F" w:rsidRPr="00F511A5" w:rsidRDefault="009B1D5F" w:rsidP="00FC032A">
            <w:pPr>
              <w:pStyle w:val="TAC"/>
            </w:pPr>
            <w:r>
              <w:t>-</w:t>
            </w:r>
          </w:p>
        </w:tc>
      </w:tr>
      <w:tr w:rsidR="009B1D5F" w:rsidRPr="00F511A5" w14:paraId="2CB6AD01" w14:textId="77777777" w:rsidTr="00FC032A">
        <w:tc>
          <w:tcPr>
            <w:tcW w:w="575" w:type="dxa"/>
            <w:tcBorders>
              <w:top w:val="single" w:sz="4" w:space="0" w:color="auto"/>
              <w:left w:val="single" w:sz="4" w:space="0" w:color="auto"/>
              <w:bottom w:val="single" w:sz="4" w:space="0" w:color="auto"/>
              <w:right w:val="single" w:sz="4" w:space="0" w:color="auto"/>
            </w:tcBorders>
          </w:tcPr>
          <w:p w14:paraId="306FAFE0" w14:textId="77777777" w:rsidR="009B1D5F" w:rsidRPr="00F511A5" w:rsidRDefault="009B1D5F" w:rsidP="00FC032A">
            <w:pPr>
              <w:pStyle w:val="TAC"/>
            </w:pPr>
            <w:r>
              <w:t>0B</w:t>
            </w:r>
          </w:p>
        </w:tc>
        <w:tc>
          <w:tcPr>
            <w:tcW w:w="3939" w:type="dxa"/>
            <w:tcBorders>
              <w:top w:val="single" w:sz="4" w:space="0" w:color="auto"/>
              <w:left w:val="single" w:sz="4" w:space="0" w:color="auto"/>
              <w:bottom w:val="single" w:sz="4" w:space="0" w:color="auto"/>
              <w:right w:val="single" w:sz="4" w:space="0" w:color="auto"/>
            </w:tcBorders>
          </w:tcPr>
          <w:p w14:paraId="47BAE6FC" w14:textId="77777777" w:rsidR="009B1D5F" w:rsidRPr="00F511A5" w:rsidRDefault="009B1D5F" w:rsidP="00FC032A">
            <w:pPr>
              <w:pStyle w:val="TAL"/>
            </w:pPr>
            <w:r w:rsidRPr="00F511A5">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683C3DBE" w14:textId="77777777" w:rsidR="009B1D5F" w:rsidRPr="00F511A5" w:rsidRDefault="009B1D5F" w:rsidP="00FC032A">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6A1986F3" w14:textId="77777777" w:rsidR="009B1D5F" w:rsidRPr="00F511A5" w:rsidRDefault="009B1D5F" w:rsidP="00FC032A">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705B0BD0" w14:textId="77777777" w:rsidR="009B1D5F" w:rsidRPr="00F511A5" w:rsidRDefault="009B1D5F" w:rsidP="00FC032A">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6FE12E35" w14:textId="77777777" w:rsidR="009B1D5F" w:rsidRPr="00F511A5" w:rsidRDefault="009B1D5F" w:rsidP="00FC032A">
            <w:pPr>
              <w:pStyle w:val="TAC"/>
            </w:pPr>
            <w:r>
              <w:t>-</w:t>
            </w:r>
          </w:p>
        </w:tc>
      </w:tr>
      <w:tr w:rsidR="009B1D5F" w:rsidRPr="00F511A5" w14:paraId="07B5C17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7717BBAD" w14:textId="77777777" w:rsidR="009B1D5F" w:rsidRPr="00F511A5" w:rsidRDefault="009B1D5F" w:rsidP="00FC032A">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6487E484" w14:textId="77777777" w:rsidR="009B1D5F" w:rsidRPr="00F511A5" w:rsidRDefault="009B1D5F" w:rsidP="00FC032A">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4C5681C8"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2DBDA9BA" w14:textId="77777777" w:rsidR="009B1D5F" w:rsidRPr="00F511A5" w:rsidRDefault="009B1D5F" w:rsidP="00FC032A">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02516C4"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9E74103" w14:textId="77777777" w:rsidR="009B1D5F" w:rsidRPr="00F511A5" w:rsidRDefault="009B1D5F" w:rsidP="00FC032A">
            <w:pPr>
              <w:pStyle w:val="TAC"/>
            </w:pPr>
            <w:r w:rsidRPr="00F511A5">
              <w:t>-</w:t>
            </w:r>
          </w:p>
        </w:tc>
      </w:tr>
      <w:tr w:rsidR="009B1D5F" w:rsidRPr="00F511A5" w14:paraId="5EFC0D74"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2CBE6F8" w14:textId="77777777" w:rsidR="009B1D5F" w:rsidRPr="00F511A5" w:rsidRDefault="009B1D5F" w:rsidP="00FC032A">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436891C8" w14:textId="77777777" w:rsidR="009B1D5F" w:rsidRPr="00F511A5" w:rsidRDefault="009B1D5F" w:rsidP="00FC032A">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DAD8FC2" w14:textId="77777777" w:rsidR="009B1D5F" w:rsidRPr="00F511A5" w:rsidRDefault="009B1D5F"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670C0BF" w14:textId="77777777" w:rsidR="009B1D5F" w:rsidRPr="00F511A5" w:rsidRDefault="009B1D5F" w:rsidP="00FC032A">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E9F2CDD" w14:textId="77777777" w:rsidR="009B1D5F" w:rsidRPr="00F511A5" w:rsidRDefault="009B1D5F"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B88ED15" w14:textId="77777777" w:rsidR="009B1D5F" w:rsidRPr="00F511A5" w:rsidRDefault="009B1D5F" w:rsidP="00FC032A">
            <w:pPr>
              <w:pStyle w:val="TAC"/>
              <w:rPr>
                <w:lang w:eastAsia="zh-CN"/>
              </w:rPr>
            </w:pPr>
            <w:r w:rsidRPr="00F511A5">
              <w:t>-</w:t>
            </w:r>
          </w:p>
        </w:tc>
      </w:tr>
      <w:tr w:rsidR="009B1D5F" w:rsidRPr="00F511A5" w14:paraId="4A2AEBB4"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069CF848" w14:textId="77777777" w:rsidR="009B1D5F" w:rsidRPr="00F511A5" w:rsidRDefault="009B1D5F" w:rsidP="00FC032A">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4EED8D2A" w14:textId="77777777" w:rsidR="009B1D5F" w:rsidRPr="00F511A5" w:rsidRDefault="009B1D5F" w:rsidP="00FC032A">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A4D6824"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56A0E56C"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58E50D9"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C09542" w14:textId="77777777" w:rsidR="009B1D5F" w:rsidRPr="00F511A5" w:rsidRDefault="009B1D5F" w:rsidP="00FC032A">
            <w:pPr>
              <w:pStyle w:val="TAC"/>
            </w:pPr>
            <w:r w:rsidRPr="00F511A5">
              <w:t>-</w:t>
            </w:r>
          </w:p>
        </w:tc>
      </w:tr>
      <w:tr w:rsidR="009B1D5F" w:rsidRPr="00F511A5" w14:paraId="0295913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BA1336D" w14:textId="77777777" w:rsidR="009B1D5F" w:rsidRPr="00F511A5" w:rsidRDefault="009B1D5F" w:rsidP="00FC032A">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223ED10A" w14:textId="77777777" w:rsidR="009B1D5F" w:rsidRPr="00F511A5" w:rsidRDefault="009B1D5F" w:rsidP="00FC032A">
            <w:pPr>
              <w:pStyle w:val="TAL"/>
            </w:pPr>
            <w:r w:rsidRPr="00F511A5">
              <w:t xml:space="preserve">The SS transmits a REGISTRATION ACCEPT message including </w:t>
            </w:r>
            <w:r w:rsidRPr="00F511A5">
              <w:rPr>
                <w:lang w:eastAsia="zh-CN"/>
              </w:rPr>
              <w:t>A</w:t>
            </w:r>
            <w:r w:rsidRPr="00F511A5">
              <w:t>llowed</w:t>
            </w:r>
            <w:r w:rsidRPr="00F511A5">
              <w:rPr>
                <w:lang w:eastAsia="zh-CN"/>
              </w:rPr>
              <w:t xml:space="preserve"> NSSAI and Pending</w:t>
            </w:r>
            <w:r w:rsidRPr="00F511A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5EE62A99" w14:textId="77777777" w:rsidR="009B1D5F" w:rsidRPr="00F511A5" w:rsidRDefault="009B1D5F"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EFD11BD" w14:textId="77777777" w:rsidR="009B1D5F" w:rsidRPr="00F511A5" w:rsidRDefault="009B1D5F" w:rsidP="00FC032A">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D9E578E"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E91988A" w14:textId="77777777" w:rsidR="009B1D5F" w:rsidRPr="00F511A5" w:rsidRDefault="009B1D5F" w:rsidP="00FC032A">
            <w:pPr>
              <w:pStyle w:val="TAC"/>
            </w:pPr>
            <w:r w:rsidRPr="00F511A5">
              <w:t>-</w:t>
            </w:r>
          </w:p>
        </w:tc>
      </w:tr>
      <w:tr w:rsidR="009B1D5F" w:rsidRPr="00F511A5" w14:paraId="20A38A1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3EF0D5D4" w14:textId="77777777" w:rsidR="009B1D5F" w:rsidRPr="00F511A5" w:rsidRDefault="009B1D5F" w:rsidP="00FC032A">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3848009B" w14:textId="77777777" w:rsidR="009B1D5F" w:rsidRPr="00F511A5" w:rsidRDefault="009B1D5F" w:rsidP="00FC032A">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D4C1BF1" w14:textId="77777777" w:rsidR="009B1D5F" w:rsidRPr="00F511A5" w:rsidRDefault="009B1D5F"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BD8BA07" w14:textId="77777777" w:rsidR="009B1D5F" w:rsidRPr="00F511A5" w:rsidRDefault="009B1D5F" w:rsidP="00FC032A">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4657157"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B9E56E" w14:textId="77777777" w:rsidR="009B1D5F" w:rsidRPr="00F511A5" w:rsidRDefault="009B1D5F" w:rsidP="00FC032A">
            <w:pPr>
              <w:pStyle w:val="TAC"/>
            </w:pPr>
            <w:r w:rsidRPr="00F511A5">
              <w:t>-</w:t>
            </w:r>
          </w:p>
        </w:tc>
      </w:tr>
      <w:tr w:rsidR="009B1D5F" w:rsidRPr="00F511A5" w14:paraId="2397B023" w14:textId="77777777" w:rsidTr="00FC032A">
        <w:tc>
          <w:tcPr>
            <w:tcW w:w="575" w:type="dxa"/>
            <w:tcBorders>
              <w:top w:val="single" w:sz="4" w:space="0" w:color="auto"/>
              <w:left w:val="single" w:sz="4" w:space="0" w:color="auto"/>
              <w:bottom w:val="single" w:sz="4" w:space="0" w:color="auto"/>
              <w:right w:val="single" w:sz="4" w:space="0" w:color="auto"/>
            </w:tcBorders>
          </w:tcPr>
          <w:p w14:paraId="3CF5B274" w14:textId="77777777" w:rsidR="009B1D5F" w:rsidRPr="00F511A5" w:rsidRDefault="009B1D5F" w:rsidP="00FC032A">
            <w:pPr>
              <w:pStyle w:val="TAC"/>
              <w:rPr>
                <w:lang w:eastAsia="zh-CN"/>
              </w:rPr>
            </w:pPr>
            <w:r w:rsidRPr="00F511A5">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38CBF005" w14:textId="77777777" w:rsidR="009B1D5F" w:rsidRPr="00F511A5" w:rsidRDefault="009B1D5F" w:rsidP="00FC032A">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2C3CE88"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CD6DB4C"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9A7CCAD"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4563E010" w14:textId="77777777" w:rsidR="009B1D5F" w:rsidRPr="00F511A5" w:rsidRDefault="009B1D5F" w:rsidP="00FC032A">
            <w:pPr>
              <w:pStyle w:val="TAC"/>
            </w:pPr>
            <w:r w:rsidRPr="00F511A5">
              <w:t>-</w:t>
            </w:r>
          </w:p>
        </w:tc>
      </w:tr>
      <w:tr w:rsidR="009B1D5F" w:rsidRPr="00F511A5" w14:paraId="239D6A31"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0D4CFEE4" w14:textId="77777777" w:rsidR="009B1D5F" w:rsidRPr="00F511A5" w:rsidRDefault="009B1D5F" w:rsidP="00FC032A">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5DDB31F0" w14:textId="77777777" w:rsidR="009B1D5F" w:rsidRPr="00F511A5" w:rsidRDefault="009B1D5F" w:rsidP="00FC032A">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D17BE79"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52F2EC37" w14:textId="77777777" w:rsidR="009B1D5F" w:rsidRPr="00F511A5" w:rsidRDefault="009B1D5F" w:rsidP="00FC032A">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C5CE607"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F17189" w14:textId="77777777" w:rsidR="009B1D5F" w:rsidRPr="00F511A5" w:rsidRDefault="009B1D5F" w:rsidP="00FC032A">
            <w:pPr>
              <w:pStyle w:val="TAC"/>
            </w:pPr>
            <w:r w:rsidRPr="00F511A5">
              <w:t>-</w:t>
            </w:r>
          </w:p>
        </w:tc>
      </w:tr>
      <w:tr w:rsidR="009B1D5F" w:rsidRPr="00F511A5" w14:paraId="585F89BD"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8FF8FF9" w14:textId="77777777" w:rsidR="009B1D5F" w:rsidRPr="00F511A5" w:rsidRDefault="009B1D5F" w:rsidP="00FC032A">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2F4329CF" w14:textId="77777777" w:rsidR="009B1D5F" w:rsidRPr="00F511A5" w:rsidRDefault="009B1D5F" w:rsidP="00FC032A">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3EA7C8AF" w14:textId="77777777" w:rsidR="009B1D5F" w:rsidRPr="00F511A5" w:rsidRDefault="009B1D5F"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5CABD49" w14:textId="77777777" w:rsidR="009B1D5F" w:rsidRPr="00F511A5" w:rsidRDefault="009B1D5F" w:rsidP="00FC032A">
            <w:pPr>
              <w:pStyle w:val="TAL"/>
              <w:rPr>
                <w:lang w:eastAsia="zh-CN"/>
              </w:rPr>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0DCC7FF3" w14:textId="77777777" w:rsidR="009B1D5F" w:rsidRPr="00F511A5" w:rsidRDefault="009B1D5F" w:rsidP="00FC03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79554C5D" w14:textId="77777777" w:rsidR="009B1D5F" w:rsidRPr="00F511A5" w:rsidRDefault="009B1D5F" w:rsidP="00FC032A">
            <w:pPr>
              <w:pStyle w:val="TAC"/>
              <w:rPr>
                <w:lang w:eastAsia="zh-CN"/>
              </w:rPr>
            </w:pPr>
          </w:p>
        </w:tc>
      </w:tr>
      <w:tr w:rsidR="009B1D5F" w:rsidRPr="00F511A5" w14:paraId="25450C6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433FE89" w14:textId="77777777" w:rsidR="009B1D5F" w:rsidRPr="00F511A5" w:rsidRDefault="009B1D5F" w:rsidP="00FC032A">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39B8B6AB" w14:textId="77777777" w:rsidR="009B1D5F" w:rsidRPr="00F511A5" w:rsidRDefault="009B1D5F" w:rsidP="00FC032A">
            <w:pPr>
              <w:pStyle w:val="TAL"/>
              <w:rPr>
                <w:lang w:eastAsia="zh-CN"/>
              </w:rPr>
            </w:pPr>
            <w:r w:rsidRPr="00F511A5">
              <w:rPr>
                <w:lang w:eastAsia="zh-CN"/>
              </w:rPr>
              <w:t xml:space="preserve">The </w:t>
            </w:r>
            <w:r w:rsidRPr="00F511A5">
              <w:t>UE respond</w:t>
            </w:r>
            <w:r w:rsidRPr="00F511A5">
              <w:rPr>
                <w:lang w:eastAsia="zh-CN"/>
              </w:rPr>
              <w:t>s</w:t>
            </w:r>
            <w:r w:rsidRPr="00F511A5">
              <w:t xml:space="preserve">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7E44A359" w14:textId="77777777" w:rsidR="009B1D5F" w:rsidRPr="00F511A5" w:rsidRDefault="009B1D5F" w:rsidP="00FC032A">
            <w:pPr>
              <w:pStyle w:val="TAC"/>
            </w:pPr>
            <w:r w:rsidRPr="00F511A5">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2A3B7662" w14:textId="77777777" w:rsidR="009B1D5F" w:rsidRPr="00F511A5" w:rsidRDefault="009B1D5F" w:rsidP="00FC032A">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46395A8E" w14:textId="77777777" w:rsidR="009B1D5F" w:rsidRPr="00F511A5" w:rsidRDefault="009B1D5F" w:rsidP="00FC03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153C1F8" w14:textId="77777777" w:rsidR="009B1D5F" w:rsidRPr="00F511A5" w:rsidRDefault="009B1D5F" w:rsidP="00FC032A">
            <w:pPr>
              <w:pStyle w:val="TAC"/>
              <w:rPr>
                <w:lang w:eastAsia="zh-CN"/>
              </w:rPr>
            </w:pPr>
          </w:p>
        </w:tc>
      </w:tr>
      <w:tr w:rsidR="009B1D5F" w:rsidRPr="00F511A5" w14:paraId="257E8D15"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4F9A5EE" w14:textId="77777777" w:rsidR="009B1D5F" w:rsidRPr="00F511A5" w:rsidRDefault="009B1D5F" w:rsidP="00FC032A">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585F857C" w14:textId="77777777" w:rsidR="009B1D5F" w:rsidRPr="00F511A5" w:rsidRDefault="009B1D5F" w:rsidP="00FC032A">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failure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6390C0B5" w14:textId="77777777" w:rsidR="009B1D5F" w:rsidRPr="00F511A5" w:rsidRDefault="009B1D5F"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33DD7B7" w14:textId="77777777" w:rsidR="009B1D5F" w:rsidRPr="00F511A5" w:rsidRDefault="009B1D5F" w:rsidP="00FC032A">
            <w:pPr>
              <w:pStyle w:val="TAL"/>
              <w:rPr>
                <w:lang w:eastAsia="zh-CN"/>
              </w:rPr>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368959E7" w14:textId="77777777" w:rsidR="009B1D5F" w:rsidRPr="00F511A5" w:rsidRDefault="009B1D5F" w:rsidP="00FC03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4E4AC543" w14:textId="77777777" w:rsidR="009B1D5F" w:rsidRPr="00F511A5" w:rsidRDefault="009B1D5F" w:rsidP="00FC032A">
            <w:pPr>
              <w:pStyle w:val="TAC"/>
              <w:rPr>
                <w:lang w:eastAsia="zh-CN"/>
              </w:rPr>
            </w:pPr>
          </w:p>
        </w:tc>
      </w:tr>
      <w:tr w:rsidR="009B1D5F" w:rsidRPr="00F511A5" w14:paraId="6585A4F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02F72E22" w14:textId="77777777" w:rsidR="009B1D5F" w:rsidRPr="00F511A5" w:rsidRDefault="009B1D5F" w:rsidP="00FC032A">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5FB1771C" w14:textId="77777777" w:rsidR="009B1D5F" w:rsidRPr="00F511A5" w:rsidRDefault="009B1D5F" w:rsidP="00FC032A">
            <w:pPr>
              <w:pStyle w:val="TAL"/>
            </w:pPr>
            <w:r w:rsidRPr="00F511A5">
              <w:t xml:space="preserve">The SS transmits a CONFIGURATION UPDATE COMMAND message including a new </w:t>
            </w:r>
            <w:r w:rsidRPr="00F511A5">
              <w:rPr>
                <w:lang w:eastAsia="zh-CN"/>
              </w:rPr>
              <w:t>rejected NSSAI</w:t>
            </w:r>
            <w:r w:rsidRPr="00F511A5">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3633662F" w14:textId="77777777" w:rsidR="009B1D5F" w:rsidRPr="00F511A5" w:rsidRDefault="009B1D5F"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CE3F0F6" w14:textId="77777777" w:rsidR="009B1D5F" w:rsidRPr="00F511A5" w:rsidRDefault="009B1D5F" w:rsidP="00FC032A">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7FA0100A" w14:textId="77777777" w:rsidR="009B1D5F" w:rsidRPr="00F511A5" w:rsidRDefault="009B1D5F"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A944772" w14:textId="77777777" w:rsidR="009B1D5F" w:rsidRPr="00F511A5" w:rsidRDefault="009B1D5F" w:rsidP="00FC032A">
            <w:pPr>
              <w:pStyle w:val="TAC"/>
              <w:rPr>
                <w:lang w:eastAsia="zh-CN"/>
              </w:rPr>
            </w:pPr>
            <w:r w:rsidRPr="00F511A5">
              <w:t>-</w:t>
            </w:r>
          </w:p>
        </w:tc>
      </w:tr>
      <w:tr w:rsidR="009B1D5F" w:rsidRPr="00F511A5" w14:paraId="36846D52"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316C603" w14:textId="77777777" w:rsidR="009B1D5F" w:rsidRPr="00F511A5" w:rsidRDefault="009B1D5F" w:rsidP="00FC032A">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2BB74DF6" w14:textId="77777777" w:rsidR="009B1D5F" w:rsidRPr="00F511A5" w:rsidRDefault="009B1D5F" w:rsidP="00FC032A">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3236AD49" w14:textId="77777777" w:rsidR="009B1D5F" w:rsidRPr="00F511A5" w:rsidRDefault="009B1D5F"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6A297F7" w14:textId="77777777" w:rsidR="009B1D5F" w:rsidRPr="00F511A5" w:rsidRDefault="009B1D5F" w:rsidP="00FC032A">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56ACE5C0" w14:textId="77777777" w:rsidR="009B1D5F" w:rsidRPr="00F511A5" w:rsidRDefault="009B1D5F"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1F6DCE1" w14:textId="77777777" w:rsidR="009B1D5F" w:rsidRPr="00F511A5" w:rsidRDefault="009B1D5F" w:rsidP="00FC032A">
            <w:pPr>
              <w:pStyle w:val="TAC"/>
              <w:rPr>
                <w:lang w:eastAsia="zh-CN"/>
              </w:rPr>
            </w:pPr>
            <w:r w:rsidRPr="00F511A5">
              <w:t>-</w:t>
            </w:r>
          </w:p>
        </w:tc>
      </w:tr>
      <w:tr w:rsidR="009B1D5F" w:rsidRPr="00F511A5" w14:paraId="1345923C"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1162A481" w14:textId="77777777" w:rsidR="009B1D5F" w:rsidRPr="00F511A5" w:rsidRDefault="009B1D5F" w:rsidP="00FC032A">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104DA7CE" w14:textId="77777777" w:rsidR="009B1D5F" w:rsidRPr="00F511A5" w:rsidRDefault="009B1D5F" w:rsidP="00FC032A">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0E2B537E"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2F2ED175"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2263053"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E18AA2E" w14:textId="77777777" w:rsidR="009B1D5F" w:rsidRPr="00F511A5" w:rsidRDefault="009B1D5F" w:rsidP="00FC032A">
            <w:pPr>
              <w:pStyle w:val="TAC"/>
            </w:pPr>
            <w:r w:rsidRPr="00F511A5">
              <w:t>-</w:t>
            </w:r>
          </w:p>
        </w:tc>
      </w:tr>
      <w:tr w:rsidR="009B1D5F" w:rsidRPr="00F511A5" w14:paraId="77992BB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F07D472" w14:textId="77777777" w:rsidR="009B1D5F" w:rsidRPr="00F511A5" w:rsidRDefault="009B1D5F" w:rsidP="00FC032A">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hideMark/>
          </w:tcPr>
          <w:p w14:paraId="1A6E12A7" w14:textId="77777777" w:rsidR="009B1D5F" w:rsidRPr="00F511A5" w:rsidRDefault="009B1D5F" w:rsidP="00FC032A">
            <w:pPr>
              <w:pStyle w:val="TAL"/>
              <w:rPr>
                <w:lang w:eastAsia="zh-CN"/>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hideMark/>
          </w:tcPr>
          <w:p w14:paraId="0BCE4040"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28397D8"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D64DC9D" w14:textId="77777777" w:rsidR="009B1D5F" w:rsidRPr="00F511A5" w:rsidRDefault="009B1D5F" w:rsidP="00FC032A">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1702DC7" w14:textId="77777777" w:rsidR="009B1D5F" w:rsidRPr="00F511A5" w:rsidRDefault="009B1D5F" w:rsidP="00FC032A">
            <w:pPr>
              <w:pStyle w:val="TAC"/>
              <w:rPr>
                <w:lang w:eastAsia="zh-CN"/>
              </w:rPr>
            </w:pPr>
            <w:r w:rsidRPr="00F511A5">
              <w:t>P</w:t>
            </w:r>
          </w:p>
        </w:tc>
      </w:tr>
      <w:tr w:rsidR="009B1D5F" w:rsidRPr="00F511A5" w14:paraId="242BB9CF"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4A2F1892" w14:textId="77777777" w:rsidR="009B1D5F" w:rsidRPr="00F511A5" w:rsidRDefault="009B1D5F" w:rsidP="00FC032A">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0BCE7415" w14:textId="77777777" w:rsidR="009B1D5F" w:rsidRPr="00F511A5" w:rsidRDefault="009B1D5F" w:rsidP="00FC032A">
            <w:pPr>
              <w:pStyle w:val="TAL"/>
              <w:rPr>
                <w:lang w:eastAsia="zh-CN"/>
              </w:rPr>
            </w:pPr>
            <w:r w:rsidRPr="00F511A5">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0A47F158"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5027ACA"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B2D453D"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C6154C" w14:textId="77777777" w:rsidR="009B1D5F" w:rsidRPr="00F511A5" w:rsidRDefault="009B1D5F" w:rsidP="00FC032A">
            <w:pPr>
              <w:pStyle w:val="TAC"/>
            </w:pPr>
            <w:r w:rsidRPr="00F511A5">
              <w:t>-</w:t>
            </w:r>
          </w:p>
        </w:tc>
      </w:tr>
      <w:tr w:rsidR="009B1D5F" w:rsidRPr="00F511A5" w14:paraId="1EC07A51"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3C8412B1" w14:textId="77777777" w:rsidR="009B1D5F" w:rsidRPr="00F511A5" w:rsidRDefault="009B1D5F" w:rsidP="00FC032A">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31CDD7A2" w14:textId="77777777" w:rsidR="009B1D5F" w:rsidRPr="00F511A5" w:rsidRDefault="009B1D5F" w:rsidP="00FC032A">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0D638B2" w14:textId="77777777" w:rsidR="009B1D5F" w:rsidRPr="00F511A5" w:rsidRDefault="009B1D5F"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549CC25" w14:textId="77777777" w:rsidR="009B1D5F" w:rsidRPr="00F511A5" w:rsidRDefault="009B1D5F" w:rsidP="00FC032A">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B298C39" w14:textId="77777777" w:rsidR="009B1D5F" w:rsidRPr="00F511A5" w:rsidRDefault="009B1D5F" w:rsidP="00FC032A">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3F52605" w14:textId="77777777" w:rsidR="009B1D5F" w:rsidRPr="00F511A5" w:rsidRDefault="009B1D5F" w:rsidP="00FC032A">
            <w:pPr>
              <w:pStyle w:val="TAC"/>
              <w:rPr>
                <w:lang w:eastAsia="zh-CN"/>
              </w:rPr>
            </w:pPr>
            <w:r w:rsidRPr="00F511A5">
              <w:rPr>
                <w:lang w:eastAsia="zh-CN"/>
              </w:rPr>
              <w:t>F</w:t>
            </w:r>
          </w:p>
        </w:tc>
      </w:tr>
      <w:tr w:rsidR="009B1D5F" w:rsidRPr="00F511A5" w14:paraId="7DF4B80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9212980" w14:textId="77777777" w:rsidR="009B1D5F" w:rsidRPr="00F511A5" w:rsidRDefault="009B1D5F" w:rsidP="00FC032A">
            <w:pPr>
              <w:pStyle w:val="TAC"/>
            </w:pPr>
            <w:r w:rsidRPr="00F511A5">
              <w:t>24</w:t>
            </w:r>
          </w:p>
        </w:tc>
        <w:tc>
          <w:tcPr>
            <w:tcW w:w="3939" w:type="dxa"/>
            <w:tcBorders>
              <w:top w:val="single" w:sz="4" w:space="0" w:color="auto"/>
              <w:left w:val="single" w:sz="4" w:space="0" w:color="auto"/>
              <w:bottom w:val="single" w:sz="4" w:space="0" w:color="auto"/>
              <w:right w:val="single" w:sz="4" w:space="0" w:color="auto"/>
            </w:tcBorders>
            <w:hideMark/>
          </w:tcPr>
          <w:p w14:paraId="6841F68E" w14:textId="77777777" w:rsidR="009B1D5F" w:rsidRPr="00F511A5" w:rsidRDefault="009B1D5F" w:rsidP="00FC032A">
            <w:pPr>
              <w:pStyle w:val="TAL"/>
            </w:pPr>
            <w:r w:rsidRPr="00F511A5">
              <w:t>Switch off procedure in RRC_IDLE specified in TS 38.508-1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hideMark/>
          </w:tcPr>
          <w:p w14:paraId="459C845F"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208F01BC"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9425F3E" w14:textId="77777777" w:rsidR="009B1D5F" w:rsidRPr="00F511A5" w:rsidRDefault="009B1D5F"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24C8E1C" w14:textId="77777777" w:rsidR="009B1D5F" w:rsidRPr="00F511A5" w:rsidRDefault="009B1D5F" w:rsidP="00FC032A">
            <w:pPr>
              <w:pStyle w:val="TAC"/>
            </w:pPr>
            <w:r w:rsidRPr="00F511A5">
              <w:t>-</w:t>
            </w:r>
          </w:p>
        </w:tc>
      </w:tr>
      <w:tr w:rsidR="009B1D5F" w:rsidRPr="00F511A5" w14:paraId="2101BED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304538D1" w14:textId="77777777" w:rsidR="009B1D5F" w:rsidRPr="00F511A5" w:rsidRDefault="009B1D5F" w:rsidP="00FC032A">
            <w:pPr>
              <w:pStyle w:val="TAC"/>
            </w:pPr>
            <w:r w:rsidRPr="00F511A5">
              <w:t>25</w:t>
            </w:r>
          </w:p>
        </w:tc>
        <w:tc>
          <w:tcPr>
            <w:tcW w:w="3939" w:type="dxa"/>
            <w:tcBorders>
              <w:top w:val="single" w:sz="4" w:space="0" w:color="auto"/>
              <w:left w:val="single" w:sz="4" w:space="0" w:color="auto"/>
              <w:bottom w:val="single" w:sz="4" w:space="0" w:color="auto"/>
              <w:right w:val="single" w:sz="4" w:space="0" w:color="auto"/>
            </w:tcBorders>
            <w:hideMark/>
          </w:tcPr>
          <w:p w14:paraId="6AA17407" w14:textId="77777777" w:rsidR="009B1D5F" w:rsidRPr="00F511A5" w:rsidRDefault="009B1D5F" w:rsidP="00FC032A">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EED2308"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A65D8B9"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03823D9"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74C4125F" w14:textId="77777777" w:rsidR="009B1D5F" w:rsidRPr="00F511A5" w:rsidRDefault="009B1D5F" w:rsidP="00FC032A">
            <w:pPr>
              <w:pStyle w:val="TAC"/>
            </w:pPr>
            <w:r w:rsidRPr="00F511A5">
              <w:t>-</w:t>
            </w:r>
          </w:p>
        </w:tc>
      </w:tr>
      <w:tr w:rsidR="009B1D5F" w:rsidRPr="00F511A5" w14:paraId="72A666AB"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B0359E1" w14:textId="77777777" w:rsidR="009B1D5F" w:rsidRPr="00F511A5" w:rsidRDefault="009B1D5F" w:rsidP="00FC032A">
            <w:pPr>
              <w:pStyle w:val="TAC"/>
            </w:pPr>
            <w:r w:rsidRPr="00F511A5">
              <w:t>26</w:t>
            </w:r>
          </w:p>
        </w:tc>
        <w:tc>
          <w:tcPr>
            <w:tcW w:w="3939" w:type="dxa"/>
            <w:tcBorders>
              <w:top w:val="single" w:sz="4" w:space="0" w:color="auto"/>
              <w:left w:val="single" w:sz="4" w:space="0" w:color="auto"/>
              <w:bottom w:val="single" w:sz="4" w:space="0" w:color="auto"/>
              <w:right w:val="single" w:sz="4" w:space="0" w:color="auto"/>
            </w:tcBorders>
            <w:hideMark/>
          </w:tcPr>
          <w:p w14:paraId="2A9BFEC8" w14:textId="77777777" w:rsidR="009B1D5F" w:rsidRPr="00F511A5" w:rsidRDefault="009B1D5F" w:rsidP="00FC032A">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D8A03AA"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2BB75C2"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CA18DFD" w14:textId="77777777" w:rsidR="009B1D5F" w:rsidRPr="00F511A5" w:rsidRDefault="009B1D5F"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CD0D5C8" w14:textId="77777777" w:rsidR="009B1D5F" w:rsidRPr="00F511A5" w:rsidRDefault="009B1D5F" w:rsidP="00FC032A">
            <w:pPr>
              <w:pStyle w:val="TAC"/>
            </w:pPr>
            <w:r w:rsidRPr="00F511A5">
              <w:t>-</w:t>
            </w:r>
          </w:p>
        </w:tc>
      </w:tr>
      <w:tr w:rsidR="009B1D5F" w:rsidRPr="00F511A5" w14:paraId="068660D3"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74BDA8A0" w14:textId="77777777" w:rsidR="009B1D5F" w:rsidRPr="00F511A5" w:rsidRDefault="009B1D5F" w:rsidP="00FC032A">
            <w:pPr>
              <w:pStyle w:val="TAC"/>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2AFB01BB" w14:textId="77777777" w:rsidR="009B1D5F" w:rsidRPr="00F511A5" w:rsidRDefault="009B1D5F" w:rsidP="00FC032A">
            <w:pPr>
              <w:pStyle w:val="TAL"/>
              <w:rPr>
                <w:lang w:eastAsia="zh-CN"/>
              </w:rPr>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7A7E234B" w14:textId="77777777" w:rsidR="009B1D5F" w:rsidRPr="00F511A5" w:rsidRDefault="009B1D5F" w:rsidP="00FC032A">
            <w:pPr>
              <w:pStyle w:val="TAC"/>
            </w:pPr>
          </w:p>
        </w:tc>
        <w:tc>
          <w:tcPr>
            <w:tcW w:w="3023" w:type="dxa"/>
            <w:tcBorders>
              <w:top w:val="single" w:sz="4" w:space="0" w:color="auto"/>
              <w:left w:val="single" w:sz="4" w:space="0" w:color="auto"/>
              <w:bottom w:val="single" w:sz="4" w:space="0" w:color="auto"/>
              <w:right w:val="single" w:sz="4" w:space="0" w:color="auto"/>
            </w:tcBorders>
          </w:tcPr>
          <w:p w14:paraId="541CF592" w14:textId="77777777" w:rsidR="009B1D5F" w:rsidRPr="00F511A5" w:rsidRDefault="009B1D5F" w:rsidP="00FC032A">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7605CFA8" w14:textId="77777777" w:rsidR="009B1D5F" w:rsidRPr="00F511A5" w:rsidRDefault="009B1D5F" w:rsidP="00FC032A">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7FC5644" w14:textId="77777777" w:rsidR="009B1D5F" w:rsidRPr="00F511A5" w:rsidRDefault="009B1D5F" w:rsidP="00FC032A">
            <w:pPr>
              <w:pStyle w:val="TAC"/>
              <w:rPr>
                <w:lang w:eastAsia="zh-CN"/>
              </w:rPr>
            </w:pPr>
            <w:r w:rsidRPr="00F511A5">
              <w:rPr>
                <w:lang w:eastAsia="zh-CN"/>
              </w:rPr>
              <w:t>P</w:t>
            </w:r>
          </w:p>
        </w:tc>
      </w:tr>
      <w:tr w:rsidR="009B1D5F" w:rsidRPr="00F511A5" w14:paraId="4A64018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C3D2444" w14:textId="77777777" w:rsidR="009B1D5F" w:rsidRPr="00F511A5" w:rsidRDefault="009B1D5F" w:rsidP="00FC032A">
            <w:pPr>
              <w:pStyle w:val="TAC"/>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00A52597" w14:textId="77777777" w:rsidR="009B1D5F" w:rsidRPr="00F511A5" w:rsidRDefault="009B1D5F" w:rsidP="00FC032A">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A9FC016"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D98E89B"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E2054BB" w14:textId="77777777" w:rsidR="009B1D5F" w:rsidRPr="00F511A5" w:rsidRDefault="009B1D5F"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295F5C48" w14:textId="77777777" w:rsidR="009B1D5F" w:rsidRPr="00F511A5" w:rsidRDefault="009B1D5F" w:rsidP="00FC032A">
            <w:pPr>
              <w:pStyle w:val="TAC"/>
            </w:pPr>
            <w:r w:rsidRPr="00F511A5">
              <w:t>-</w:t>
            </w:r>
          </w:p>
        </w:tc>
      </w:tr>
      <w:tr w:rsidR="009B1D5F" w:rsidRPr="00F511A5" w14:paraId="14C3D02B" w14:textId="77777777" w:rsidTr="00FC032A">
        <w:tc>
          <w:tcPr>
            <w:tcW w:w="575" w:type="dxa"/>
            <w:tcBorders>
              <w:top w:val="single" w:sz="4" w:space="0" w:color="auto"/>
              <w:left w:val="single" w:sz="4" w:space="0" w:color="auto"/>
              <w:bottom w:val="single" w:sz="4" w:space="0" w:color="auto"/>
              <w:right w:val="single" w:sz="4" w:space="0" w:color="auto"/>
            </w:tcBorders>
          </w:tcPr>
          <w:p w14:paraId="799BB444" w14:textId="77777777" w:rsidR="009B1D5F" w:rsidRPr="00F511A5" w:rsidRDefault="009B1D5F" w:rsidP="00FC032A">
            <w:pPr>
              <w:pStyle w:val="TAC"/>
            </w:pPr>
            <w:r w:rsidRPr="00F511A5">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655F8A30" w14:textId="77777777" w:rsidR="009B1D5F" w:rsidRPr="00F511A5" w:rsidRDefault="009B1D5F" w:rsidP="00FC032A">
            <w:pPr>
              <w:pStyle w:val="TAL"/>
              <w:rPr>
                <w:lang w:eastAsia="zh-CN"/>
              </w:rPr>
            </w:pPr>
            <w:r w:rsidRPr="00F511A5">
              <w:t xml:space="preserve">EXCEPTION: Steps </w:t>
            </w:r>
            <w:r w:rsidRPr="00F511A5">
              <w:rPr>
                <w:lang w:eastAsia="zh-CN"/>
              </w:rPr>
              <w:t>28a1 to 28a27 take place</w:t>
            </w:r>
            <w:r w:rsidRPr="00F511A5">
              <w:t xml:space="preserve"> 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1D454C73"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69298AB"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0F79723"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56DEA56" w14:textId="77777777" w:rsidR="009B1D5F" w:rsidRPr="00F511A5" w:rsidRDefault="009B1D5F" w:rsidP="00FC032A">
            <w:pPr>
              <w:pStyle w:val="TAC"/>
            </w:pPr>
            <w:r w:rsidRPr="00F511A5">
              <w:t>-</w:t>
            </w:r>
          </w:p>
        </w:tc>
      </w:tr>
      <w:tr w:rsidR="009B1D5F" w:rsidRPr="00F511A5" w14:paraId="328117C0"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3715BCE4" w14:textId="77777777" w:rsidR="009B1D5F" w:rsidRPr="00F511A5" w:rsidRDefault="009B1D5F" w:rsidP="00FC032A">
            <w:pPr>
              <w:pStyle w:val="TAC"/>
            </w:pPr>
            <w:r w:rsidRPr="00F511A5">
              <w:t>28a1-a21</w:t>
            </w:r>
          </w:p>
        </w:tc>
        <w:tc>
          <w:tcPr>
            <w:tcW w:w="3939" w:type="dxa"/>
            <w:tcBorders>
              <w:top w:val="single" w:sz="4" w:space="0" w:color="auto"/>
              <w:left w:val="single" w:sz="4" w:space="0" w:color="auto"/>
              <w:bottom w:val="single" w:sz="4" w:space="0" w:color="auto"/>
              <w:right w:val="single" w:sz="4" w:space="0" w:color="auto"/>
            </w:tcBorders>
          </w:tcPr>
          <w:p w14:paraId="57FC444E" w14:textId="77777777" w:rsidR="009B1D5F" w:rsidRPr="00F511A5" w:rsidRDefault="009B1D5F" w:rsidP="00FC032A">
            <w:pPr>
              <w:pStyle w:val="TAL"/>
              <w:rPr>
                <w:lang w:eastAsia="zh-CN"/>
              </w:rPr>
            </w:pPr>
            <w:r w:rsidRPr="00F511A5">
              <w:t xml:space="preserve">Steps </w:t>
            </w:r>
            <w:r w:rsidRPr="00F511A5">
              <w:rPr>
                <w:lang w:eastAsia="zh-CN"/>
              </w:rPr>
              <w:t>2 to</w:t>
            </w:r>
            <w:r w:rsidRPr="00F511A5">
              <w:t xml:space="preserve"> 2</w:t>
            </w:r>
            <w:r w:rsidRPr="00F511A5">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03D53723"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5B0E22E"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DE1B57D"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6FC276C" w14:textId="77777777" w:rsidR="009B1D5F" w:rsidRPr="00F511A5" w:rsidRDefault="009B1D5F" w:rsidP="00FC032A">
            <w:pPr>
              <w:pStyle w:val="TAC"/>
            </w:pPr>
            <w:r w:rsidRPr="00F511A5">
              <w:t>-</w:t>
            </w:r>
          </w:p>
        </w:tc>
      </w:tr>
      <w:tr w:rsidR="009B1D5F" w:rsidRPr="00F511A5" w14:paraId="1CF5FB09"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1D78FF76" w14:textId="77777777" w:rsidR="009B1D5F" w:rsidRPr="00F511A5" w:rsidRDefault="009B1D5F" w:rsidP="00FC032A">
            <w:pPr>
              <w:pStyle w:val="TAC"/>
            </w:pPr>
            <w:r w:rsidRPr="00F511A5">
              <w:t>28a22</w:t>
            </w:r>
          </w:p>
        </w:tc>
        <w:tc>
          <w:tcPr>
            <w:tcW w:w="3939" w:type="dxa"/>
            <w:tcBorders>
              <w:top w:val="single" w:sz="4" w:space="0" w:color="auto"/>
              <w:left w:val="single" w:sz="4" w:space="0" w:color="auto"/>
              <w:bottom w:val="single" w:sz="4" w:space="0" w:color="auto"/>
              <w:right w:val="single" w:sz="4" w:space="0" w:color="auto"/>
            </w:tcBorders>
            <w:hideMark/>
          </w:tcPr>
          <w:p w14:paraId="45ED1C1F" w14:textId="77777777" w:rsidR="009B1D5F" w:rsidRPr="00F511A5" w:rsidRDefault="009B1D5F" w:rsidP="00FC032A">
            <w:pPr>
              <w:pStyle w:val="TAL"/>
            </w:pPr>
            <w:r w:rsidRPr="00F511A5">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45CAB54"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22575BA"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22253F6"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9FBD3B8" w14:textId="77777777" w:rsidR="009B1D5F" w:rsidRPr="00F511A5" w:rsidRDefault="009B1D5F" w:rsidP="00FC032A">
            <w:pPr>
              <w:pStyle w:val="TAC"/>
            </w:pPr>
            <w:r w:rsidRPr="00F511A5">
              <w:t>-</w:t>
            </w:r>
          </w:p>
        </w:tc>
      </w:tr>
      <w:tr w:rsidR="009B1D5F" w:rsidRPr="00F511A5" w14:paraId="11906FEF"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23AC3CCC" w14:textId="77777777" w:rsidR="009B1D5F" w:rsidRPr="00F511A5" w:rsidRDefault="009B1D5F" w:rsidP="00FC032A">
            <w:pPr>
              <w:pStyle w:val="TAC"/>
            </w:pPr>
            <w:r w:rsidRPr="00F511A5">
              <w:t>28a23</w:t>
            </w:r>
          </w:p>
        </w:tc>
        <w:tc>
          <w:tcPr>
            <w:tcW w:w="3939" w:type="dxa"/>
            <w:tcBorders>
              <w:top w:val="single" w:sz="4" w:space="0" w:color="auto"/>
              <w:left w:val="single" w:sz="4" w:space="0" w:color="auto"/>
              <w:bottom w:val="single" w:sz="4" w:space="0" w:color="auto"/>
              <w:right w:val="single" w:sz="4" w:space="0" w:color="auto"/>
            </w:tcBorders>
            <w:hideMark/>
          </w:tcPr>
          <w:p w14:paraId="21A51E40" w14:textId="77777777" w:rsidR="009B1D5F" w:rsidRPr="00F511A5" w:rsidRDefault="009B1D5F" w:rsidP="00FC032A">
            <w:pPr>
              <w:pStyle w:val="TAL"/>
            </w:pPr>
            <w:r w:rsidRPr="00F511A5">
              <w:t>Steps 1a2 to 1a5 of generic procedure for Switch off in RRC_IDLE specified in TS 38.508-1[4],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tcPr>
          <w:p w14:paraId="5686434F"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7D1012B"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826B5CD"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0193197" w14:textId="77777777" w:rsidR="009B1D5F" w:rsidRPr="00F511A5" w:rsidRDefault="009B1D5F" w:rsidP="00FC032A">
            <w:pPr>
              <w:pStyle w:val="TAC"/>
            </w:pPr>
            <w:r w:rsidRPr="00F511A5">
              <w:t>-</w:t>
            </w:r>
          </w:p>
        </w:tc>
      </w:tr>
      <w:tr w:rsidR="009B1D5F" w:rsidRPr="00F511A5" w14:paraId="3055B7A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D22E3E3" w14:textId="77777777" w:rsidR="009B1D5F" w:rsidRPr="00F511A5" w:rsidRDefault="009B1D5F" w:rsidP="00FC032A">
            <w:pPr>
              <w:pStyle w:val="TAC"/>
            </w:pPr>
            <w:r w:rsidRPr="00F511A5">
              <w:t>28a24</w:t>
            </w:r>
          </w:p>
        </w:tc>
        <w:tc>
          <w:tcPr>
            <w:tcW w:w="3939" w:type="dxa"/>
            <w:tcBorders>
              <w:top w:val="single" w:sz="4" w:space="0" w:color="auto"/>
              <w:left w:val="single" w:sz="4" w:space="0" w:color="auto"/>
              <w:bottom w:val="single" w:sz="4" w:space="0" w:color="auto"/>
              <w:right w:val="single" w:sz="4" w:space="0" w:color="auto"/>
            </w:tcBorders>
            <w:hideMark/>
          </w:tcPr>
          <w:p w14:paraId="6E8D60EA" w14:textId="77777777" w:rsidR="009B1D5F" w:rsidRPr="00F511A5" w:rsidRDefault="009B1D5F" w:rsidP="00FC032A">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0CBEF1D"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A0F9FC"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CA31934"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80AC5DE" w14:textId="77777777" w:rsidR="009B1D5F" w:rsidRPr="00F511A5" w:rsidRDefault="009B1D5F" w:rsidP="00FC032A">
            <w:pPr>
              <w:pStyle w:val="TAC"/>
            </w:pPr>
            <w:r w:rsidRPr="00F511A5">
              <w:t>-</w:t>
            </w:r>
          </w:p>
        </w:tc>
      </w:tr>
      <w:tr w:rsidR="009B1D5F" w:rsidRPr="00F511A5" w14:paraId="7B4BC646"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37371FC" w14:textId="77777777" w:rsidR="009B1D5F" w:rsidRPr="00F511A5" w:rsidRDefault="009B1D5F" w:rsidP="00FC032A">
            <w:pPr>
              <w:pStyle w:val="TAC"/>
            </w:pPr>
            <w:r w:rsidRPr="00F511A5">
              <w:t>28a25</w:t>
            </w:r>
          </w:p>
        </w:tc>
        <w:tc>
          <w:tcPr>
            <w:tcW w:w="3939" w:type="dxa"/>
            <w:tcBorders>
              <w:top w:val="single" w:sz="4" w:space="0" w:color="auto"/>
              <w:left w:val="single" w:sz="4" w:space="0" w:color="auto"/>
              <w:bottom w:val="single" w:sz="4" w:space="0" w:color="auto"/>
              <w:right w:val="single" w:sz="4" w:space="0" w:color="auto"/>
            </w:tcBorders>
            <w:hideMark/>
          </w:tcPr>
          <w:p w14:paraId="5EE8B519" w14:textId="77777777" w:rsidR="009B1D5F" w:rsidRPr="00F511A5" w:rsidRDefault="009B1D5F" w:rsidP="00FC032A">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20787725"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87F91F8"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610FB487"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28D8C4A" w14:textId="77777777" w:rsidR="009B1D5F" w:rsidRPr="00F511A5" w:rsidRDefault="009B1D5F" w:rsidP="00FC032A">
            <w:pPr>
              <w:pStyle w:val="TAC"/>
            </w:pPr>
            <w:r w:rsidRPr="00F511A5">
              <w:t>-</w:t>
            </w:r>
          </w:p>
        </w:tc>
      </w:tr>
      <w:tr w:rsidR="009B1D5F" w:rsidRPr="00F511A5" w14:paraId="2190F846"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25027201" w14:textId="77777777" w:rsidR="009B1D5F" w:rsidRPr="00F511A5" w:rsidRDefault="009B1D5F" w:rsidP="00FC032A">
            <w:pPr>
              <w:pStyle w:val="TAC"/>
            </w:pPr>
            <w:r w:rsidRPr="00F511A5">
              <w:t>28a26</w:t>
            </w:r>
          </w:p>
        </w:tc>
        <w:tc>
          <w:tcPr>
            <w:tcW w:w="3939" w:type="dxa"/>
            <w:tcBorders>
              <w:top w:val="single" w:sz="4" w:space="0" w:color="auto"/>
              <w:left w:val="single" w:sz="4" w:space="0" w:color="auto"/>
              <w:bottom w:val="single" w:sz="4" w:space="0" w:color="auto"/>
              <w:right w:val="single" w:sz="4" w:space="0" w:color="auto"/>
            </w:tcBorders>
            <w:hideMark/>
          </w:tcPr>
          <w:p w14:paraId="69DC4C87" w14:textId="77777777" w:rsidR="009B1D5F" w:rsidRPr="00F511A5" w:rsidRDefault="009B1D5F" w:rsidP="00FC032A">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370D1C7"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A2C8700"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943DE51" w14:textId="77777777" w:rsidR="009B1D5F" w:rsidRPr="00F511A5" w:rsidRDefault="009B1D5F" w:rsidP="00FC032A">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3BB4C907" w14:textId="77777777" w:rsidR="009B1D5F" w:rsidRPr="00F511A5" w:rsidRDefault="009B1D5F" w:rsidP="00FC032A">
            <w:pPr>
              <w:pStyle w:val="TAC"/>
            </w:pPr>
            <w:r w:rsidRPr="00F511A5">
              <w:t>P</w:t>
            </w:r>
          </w:p>
        </w:tc>
      </w:tr>
      <w:tr w:rsidR="009B1D5F" w:rsidRPr="00F511A5" w14:paraId="24FEE93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1914A07" w14:textId="77777777" w:rsidR="009B1D5F" w:rsidRPr="00F511A5" w:rsidRDefault="009B1D5F" w:rsidP="00FC032A">
            <w:pPr>
              <w:pStyle w:val="TAC"/>
            </w:pPr>
            <w:r w:rsidRPr="00F511A5">
              <w:t>28a27</w:t>
            </w:r>
          </w:p>
        </w:tc>
        <w:tc>
          <w:tcPr>
            <w:tcW w:w="3939" w:type="dxa"/>
            <w:tcBorders>
              <w:top w:val="single" w:sz="4" w:space="0" w:color="auto"/>
              <w:left w:val="single" w:sz="4" w:space="0" w:color="auto"/>
              <w:bottom w:val="single" w:sz="4" w:space="0" w:color="auto"/>
              <w:right w:val="single" w:sz="4" w:space="0" w:color="auto"/>
            </w:tcBorders>
            <w:hideMark/>
          </w:tcPr>
          <w:p w14:paraId="4DD1DC03" w14:textId="77777777" w:rsidR="009B1D5F" w:rsidRPr="00F511A5" w:rsidRDefault="009B1D5F" w:rsidP="00FC032A">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6F24765"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7A99B2D"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60B2CAA3"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14BF62" w14:textId="77777777" w:rsidR="009B1D5F" w:rsidRPr="00F511A5" w:rsidRDefault="009B1D5F" w:rsidP="00FC032A">
            <w:pPr>
              <w:pStyle w:val="TAC"/>
            </w:pPr>
            <w:r w:rsidRPr="00F511A5">
              <w:t>-</w:t>
            </w:r>
          </w:p>
        </w:tc>
      </w:tr>
      <w:tr w:rsidR="009B1D5F" w:rsidRPr="00F511A5" w14:paraId="43AE65FB"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245E248" w14:textId="77777777" w:rsidR="009B1D5F" w:rsidRPr="00F511A5" w:rsidRDefault="009B1D5F" w:rsidP="00FC032A">
            <w:pPr>
              <w:pStyle w:val="TAC"/>
            </w:pPr>
            <w:r w:rsidRPr="00F511A5">
              <w:t>29-47</w:t>
            </w:r>
          </w:p>
        </w:tc>
        <w:tc>
          <w:tcPr>
            <w:tcW w:w="3939" w:type="dxa"/>
            <w:tcBorders>
              <w:top w:val="single" w:sz="4" w:space="0" w:color="auto"/>
              <w:left w:val="single" w:sz="4" w:space="0" w:color="auto"/>
              <w:bottom w:val="single" w:sz="4" w:space="0" w:color="auto"/>
              <w:right w:val="single" w:sz="4" w:space="0" w:color="auto"/>
            </w:tcBorders>
            <w:hideMark/>
          </w:tcPr>
          <w:p w14:paraId="2E06D54D" w14:textId="77777777" w:rsidR="009B1D5F" w:rsidRPr="00F511A5" w:rsidRDefault="009B1D5F" w:rsidP="00FC032A">
            <w:pPr>
              <w:pStyle w:val="TAL"/>
              <w:rPr>
                <w:lang w:eastAsia="zh-CN"/>
              </w:rPr>
            </w:pPr>
            <w:r w:rsidRPr="00F511A5">
              <w:t xml:space="preserve">Steps </w:t>
            </w:r>
            <w:r w:rsidRPr="00F511A5">
              <w:rPr>
                <w:lang w:eastAsia="zh-CN"/>
              </w:rPr>
              <w:t xml:space="preserve">2 </w:t>
            </w:r>
            <w:r w:rsidRPr="00F511A5">
              <w:t>to</w:t>
            </w:r>
            <w:r w:rsidRPr="00F511A5">
              <w:rPr>
                <w:lang w:eastAsia="zh-CN"/>
              </w:rPr>
              <w:t xml:space="preserve"> 20a1</w:t>
            </w:r>
            <w:r w:rsidRPr="00F511A5">
              <w:t xml:space="preserve">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731A916" w14:textId="77777777" w:rsidR="009B1D5F" w:rsidRPr="00F511A5" w:rsidRDefault="009B1D5F"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730A116" w14:textId="77777777" w:rsidR="009B1D5F" w:rsidRPr="00F511A5" w:rsidRDefault="009B1D5F"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FA098A5" w14:textId="77777777" w:rsidR="009B1D5F" w:rsidRPr="00F511A5" w:rsidRDefault="009B1D5F" w:rsidP="00FC032A">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F0CA8A4" w14:textId="77777777" w:rsidR="009B1D5F" w:rsidRPr="00F511A5" w:rsidRDefault="009B1D5F" w:rsidP="00FC032A">
            <w:pPr>
              <w:pStyle w:val="TAC"/>
            </w:pPr>
            <w:r w:rsidRPr="00F511A5">
              <w:t>-</w:t>
            </w:r>
          </w:p>
        </w:tc>
      </w:tr>
      <w:tr w:rsidR="009B1D5F" w:rsidRPr="00F511A5" w14:paraId="3BAA8769" w14:textId="77777777" w:rsidTr="00FC032A">
        <w:tc>
          <w:tcPr>
            <w:tcW w:w="9600" w:type="dxa"/>
            <w:gridSpan w:val="6"/>
            <w:tcBorders>
              <w:top w:val="single" w:sz="4" w:space="0" w:color="auto"/>
              <w:left w:val="single" w:sz="4" w:space="0" w:color="auto"/>
              <w:bottom w:val="single" w:sz="4" w:space="0" w:color="auto"/>
              <w:right w:val="single" w:sz="4" w:space="0" w:color="auto"/>
            </w:tcBorders>
            <w:hideMark/>
          </w:tcPr>
          <w:p w14:paraId="148B3630" w14:textId="77777777" w:rsidR="009B1D5F" w:rsidRPr="00F511A5" w:rsidRDefault="009B1D5F" w:rsidP="00FC032A">
            <w:pPr>
              <w:pStyle w:val="TAC"/>
              <w:rPr>
                <w:lang w:eastAsia="zh-CN"/>
              </w:rPr>
            </w:pPr>
            <w:r w:rsidRPr="00F511A5">
              <w:rPr>
                <w:lang w:eastAsia="zh-CN"/>
              </w:rPr>
              <w:t>Note1: The request to establish a PDU session may be performed by MMI or AT Command.</w:t>
            </w:r>
          </w:p>
        </w:tc>
      </w:tr>
    </w:tbl>
    <w:p w14:paraId="181994EC" w14:textId="77777777" w:rsidR="009B1D5F" w:rsidRPr="00F511A5" w:rsidRDefault="009B1D5F" w:rsidP="009B1D5F">
      <w:pPr>
        <w:rPr>
          <w:lang w:eastAsia="zh-CN"/>
        </w:rPr>
      </w:pPr>
    </w:p>
    <w:p w14:paraId="2872EA0B" w14:textId="77777777" w:rsidR="009B1D5F" w:rsidRPr="00F511A5" w:rsidRDefault="009B1D5F" w:rsidP="009B1D5F">
      <w:r w:rsidRPr="00F511A5">
        <w:t>9.1.</w:t>
      </w:r>
      <w:r w:rsidRPr="00F511A5">
        <w:rPr>
          <w:lang w:eastAsia="zh-CN"/>
        </w:rPr>
        <w:t>10</w:t>
      </w:r>
      <w:r w:rsidRPr="00F511A5">
        <w:t>.</w:t>
      </w:r>
      <w:r w:rsidRPr="00F511A5">
        <w:rPr>
          <w:lang w:eastAsia="zh-CN"/>
        </w:rPr>
        <w:t>6</w:t>
      </w:r>
      <w:r w:rsidRPr="00F511A5">
        <w:t>.3.3</w:t>
      </w:r>
      <w:r w:rsidRPr="00F511A5">
        <w:tab/>
        <w:t>Specific message contents</w:t>
      </w:r>
    </w:p>
    <w:p w14:paraId="5B896656" w14:textId="77777777" w:rsidR="009B1D5F" w:rsidRPr="00F511A5" w:rsidRDefault="009B1D5F" w:rsidP="009B1D5F">
      <w:pPr>
        <w:pStyle w:val="TH"/>
      </w:pPr>
      <w:r w:rsidRPr="00F511A5">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B1D5F" w:rsidRPr="00F511A5" w14:paraId="2F5EAE06"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127CFE0" w14:textId="77777777" w:rsidR="009B1D5F" w:rsidRPr="00F511A5" w:rsidRDefault="009B1D5F" w:rsidP="00FC032A">
            <w:pPr>
              <w:pStyle w:val="TAHCarNotBold"/>
              <w:rPr>
                <w:lang w:eastAsia="fr-FR"/>
              </w:rPr>
            </w:pPr>
            <w:r w:rsidRPr="00F511A5">
              <w:rPr>
                <w:lang w:eastAsia="fr-FR"/>
              </w:rPr>
              <w:t>Derivation path: TS 38.508-1 Table 4.7.1-6</w:t>
            </w:r>
          </w:p>
        </w:tc>
      </w:tr>
      <w:tr w:rsidR="009B1D5F" w:rsidRPr="00F511A5" w14:paraId="60CFF72E"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FA5D" w14:textId="77777777" w:rsidR="009B1D5F" w:rsidRPr="00F511A5" w:rsidRDefault="009B1D5F"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7FC" w14:textId="77777777" w:rsidR="009B1D5F" w:rsidRPr="00F511A5" w:rsidRDefault="009B1D5F"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6575"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D1D75" w14:textId="77777777" w:rsidR="009B1D5F" w:rsidRPr="00F511A5" w:rsidRDefault="009B1D5F" w:rsidP="00FC032A">
            <w:pPr>
              <w:pStyle w:val="TAH"/>
            </w:pPr>
            <w:r w:rsidRPr="00F511A5">
              <w:t>Condition</w:t>
            </w:r>
          </w:p>
        </w:tc>
      </w:tr>
      <w:tr w:rsidR="009B1D5F" w:rsidRPr="00F511A5" w14:paraId="2B9AC0B1"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8C36" w14:textId="77777777" w:rsidR="009B1D5F" w:rsidRPr="00F511A5" w:rsidRDefault="009B1D5F" w:rsidP="00FC032A">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A7B1" w14:textId="77777777" w:rsidR="009B1D5F" w:rsidRPr="00F511A5" w:rsidRDefault="009B1D5F" w:rsidP="00FC032A">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145B" w14:textId="77777777" w:rsidR="009B1D5F" w:rsidRPr="00F511A5" w:rsidRDefault="009B1D5F" w:rsidP="00FC032A">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C5D8" w14:textId="77777777" w:rsidR="009B1D5F" w:rsidRPr="00F511A5" w:rsidRDefault="009B1D5F" w:rsidP="00FC032A">
            <w:pPr>
              <w:pStyle w:val="TAL"/>
            </w:pPr>
          </w:p>
        </w:tc>
      </w:tr>
      <w:tr w:rsidR="009B1D5F" w:rsidRPr="00F511A5" w14:paraId="20CD1CAF"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1C3E" w14:textId="77777777" w:rsidR="009B1D5F" w:rsidRPr="00F511A5" w:rsidRDefault="009B1D5F" w:rsidP="00FC032A">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5D7A"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DAFA"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7180" w14:textId="77777777" w:rsidR="009B1D5F" w:rsidRPr="00F511A5" w:rsidRDefault="009B1D5F" w:rsidP="00FC032A">
            <w:pPr>
              <w:pStyle w:val="TAL"/>
            </w:pPr>
          </w:p>
        </w:tc>
      </w:tr>
      <w:tr w:rsidR="009B1D5F" w:rsidRPr="00F511A5" w14:paraId="1472A146"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2F9A" w14:textId="77777777" w:rsidR="009B1D5F" w:rsidRPr="00F511A5" w:rsidRDefault="009B1D5F" w:rsidP="00FC032A">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1277" w14:textId="77777777" w:rsidR="009B1D5F" w:rsidRPr="00F511A5" w:rsidRDefault="009B1D5F" w:rsidP="00FC032A">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523F" w14:textId="77777777" w:rsidR="009B1D5F" w:rsidRPr="00F511A5" w:rsidRDefault="009B1D5F" w:rsidP="00FC032A">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0DC1" w14:textId="77777777" w:rsidR="009B1D5F" w:rsidRPr="00F511A5" w:rsidRDefault="009B1D5F" w:rsidP="00FC032A">
            <w:pPr>
              <w:pStyle w:val="TAL"/>
            </w:pPr>
          </w:p>
        </w:tc>
      </w:tr>
    </w:tbl>
    <w:p w14:paraId="0CA1AD29" w14:textId="77777777" w:rsidR="009B1D5F" w:rsidRPr="00F511A5" w:rsidRDefault="009B1D5F" w:rsidP="009B1D5F">
      <w:pPr>
        <w:rPr>
          <w:lang w:eastAsia="zh-CN"/>
        </w:rPr>
      </w:pPr>
    </w:p>
    <w:p w14:paraId="317CB03F" w14:textId="77777777" w:rsidR="009B1D5F" w:rsidRPr="00F511A5" w:rsidRDefault="009B1D5F" w:rsidP="009B1D5F">
      <w:pPr>
        <w:pStyle w:val="TH"/>
      </w:pPr>
      <w:r w:rsidRPr="00F511A5">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B1D5F" w:rsidRPr="00F511A5" w14:paraId="7A6FBF1A" w14:textId="77777777" w:rsidTr="00FC03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7823D20" w14:textId="77777777" w:rsidR="009B1D5F" w:rsidRPr="00F511A5" w:rsidRDefault="009B1D5F" w:rsidP="00FC032A">
            <w:pPr>
              <w:pStyle w:val="TAHCarNotBold"/>
              <w:rPr>
                <w:lang w:eastAsia="fr-FR"/>
              </w:rPr>
            </w:pPr>
            <w:r w:rsidRPr="00F511A5">
              <w:rPr>
                <w:lang w:eastAsia="fr-FR"/>
              </w:rPr>
              <w:t>Derivation path: TS 38.508-1 Table 4.7.1-7</w:t>
            </w:r>
          </w:p>
        </w:tc>
      </w:tr>
      <w:tr w:rsidR="009B1D5F" w:rsidRPr="00F511A5" w14:paraId="67C8398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76A" w14:textId="77777777" w:rsidR="009B1D5F" w:rsidRPr="00F511A5" w:rsidRDefault="009B1D5F" w:rsidP="00FC032A">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B7CD" w14:textId="77777777" w:rsidR="009B1D5F" w:rsidRPr="00F511A5" w:rsidRDefault="009B1D5F" w:rsidP="00FC032A">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4E23B"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B218" w14:textId="77777777" w:rsidR="009B1D5F" w:rsidRPr="00F511A5" w:rsidRDefault="009B1D5F" w:rsidP="00FC032A">
            <w:pPr>
              <w:pStyle w:val="TAH"/>
            </w:pPr>
            <w:r w:rsidRPr="00F511A5">
              <w:t>Condition</w:t>
            </w:r>
          </w:p>
        </w:tc>
      </w:tr>
      <w:tr w:rsidR="009B1D5F" w:rsidRPr="00F511A5" w14:paraId="11608E5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D993" w14:textId="77777777" w:rsidR="009B1D5F" w:rsidRPr="00F511A5" w:rsidRDefault="009B1D5F" w:rsidP="00FC032A">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9FD6"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C0D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BC3F" w14:textId="77777777" w:rsidR="009B1D5F" w:rsidRPr="00F511A5" w:rsidRDefault="009B1D5F" w:rsidP="00FC032A">
            <w:pPr>
              <w:pStyle w:val="TAL"/>
            </w:pPr>
          </w:p>
        </w:tc>
      </w:tr>
      <w:tr w:rsidR="009B1D5F" w:rsidRPr="00F511A5" w14:paraId="6226D1A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3DBA" w14:textId="77777777" w:rsidR="009B1D5F" w:rsidRPr="00F511A5" w:rsidRDefault="009B1D5F" w:rsidP="00FC032A">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9E329" w14:textId="77777777" w:rsidR="009B1D5F" w:rsidRPr="00F511A5" w:rsidRDefault="009B1D5F" w:rsidP="00FC032A">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6686" w14:textId="77777777" w:rsidR="009B1D5F" w:rsidRPr="00F511A5" w:rsidRDefault="009B1D5F" w:rsidP="00FC032A">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F938" w14:textId="77777777" w:rsidR="009B1D5F" w:rsidRPr="00F511A5" w:rsidRDefault="009B1D5F" w:rsidP="00FC032A">
            <w:pPr>
              <w:pStyle w:val="TAL"/>
            </w:pPr>
          </w:p>
        </w:tc>
      </w:tr>
      <w:tr w:rsidR="009B1D5F" w:rsidRPr="00F511A5" w14:paraId="7A4CBA6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CF1D" w14:textId="77777777" w:rsidR="009B1D5F" w:rsidRPr="00F511A5" w:rsidRDefault="009B1D5F" w:rsidP="00FC032A">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4946" w14:textId="77777777" w:rsidR="009B1D5F" w:rsidRPr="00F511A5" w:rsidRDefault="009B1D5F" w:rsidP="00FC032A">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F60C" w14:textId="77777777" w:rsidR="009B1D5F" w:rsidRPr="00F511A5" w:rsidRDefault="009B1D5F" w:rsidP="00FC032A">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E840" w14:textId="77777777" w:rsidR="009B1D5F" w:rsidRPr="00F511A5" w:rsidRDefault="009B1D5F" w:rsidP="00FC032A">
            <w:pPr>
              <w:pStyle w:val="TAL"/>
            </w:pPr>
          </w:p>
        </w:tc>
      </w:tr>
      <w:tr w:rsidR="009B1D5F" w:rsidRPr="00F511A5" w14:paraId="1869518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936B2" w14:textId="77777777" w:rsidR="009B1D5F" w:rsidRPr="00F511A5" w:rsidRDefault="009B1D5F" w:rsidP="00FC032A">
            <w:pPr>
              <w:pStyle w:val="TAL"/>
            </w:pPr>
            <w:r w:rsidRPr="00F511A5">
              <w:rPr>
                <w:lang w:eastAsia="zh-CN"/>
              </w:rPr>
              <w:t>Allow</w:t>
            </w:r>
            <w:r w:rsidRPr="00F511A5">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4CF7"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74C7" w14:textId="77777777" w:rsidR="009B1D5F" w:rsidRPr="00F511A5" w:rsidRDefault="009B1D5F" w:rsidP="00FC032A">
            <w:pPr>
              <w:pStyle w:val="TAL"/>
            </w:pPr>
            <w:r w:rsidRPr="008E1B55">
              <w:t>1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AFFD" w14:textId="77777777" w:rsidR="009B1D5F" w:rsidRPr="00F511A5" w:rsidRDefault="009B1D5F" w:rsidP="00FC032A">
            <w:pPr>
              <w:pStyle w:val="TAL"/>
            </w:pPr>
          </w:p>
        </w:tc>
      </w:tr>
      <w:tr w:rsidR="009B1D5F" w:rsidRPr="00F511A5" w14:paraId="3D1FF94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9E7A" w14:textId="77777777" w:rsidR="009B1D5F" w:rsidRPr="00F511A5" w:rsidRDefault="009B1D5F" w:rsidP="00FC032A">
            <w:pPr>
              <w:pStyle w:val="TAL"/>
            </w:pPr>
            <w:r w:rsidRPr="00F511A5">
              <w:t xml:space="preserve">     Allowed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47548"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3FF28" w14:textId="77777777" w:rsidR="009B1D5F" w:rsidRPr="00F511A5" w:rsidRDefault="009B1D5F" w:rsidP="00FC032A">
            <w:pPr>
              <w:pStyle w:val="TAL"/>
            </w:pPr>
            <w:r w:rsidRPr="00F511A5">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7D9E" w14:textId="77777777" w:rsidR="009B1D5F" w:rsidRPr="00F511A5" w:rsidRDefault="009B1D5F" w:rsidP="00FC032A">
            <w:pPr>
              <w:pStyle w:val="TAL"/>
            </w:pPr>
          </w:p>
        </w:tc>
      </w:tr>
      <w:tr w:rsidR="009B1D5F" w:rsidRPr="00F511A5" w14:paraId="6728A9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F630" w14:textId="77777777" w:rsidR="009B1D5F" w:rsidRPr="00F511A5" w:rsidRDefault="009B1D5F" w:rsidP="00FC032A">
            <w:pPr>
              <w:pStyle w:val="TAL"/>
            </w:pPr>
            <w:r w:rsidRPr="00F511A5">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4289" w14:textId="77777777" w:rsidR="009B1D5F" w:rsidRPr="00F511A5" w:rsidRDefault="009B1D5F" w:rsidP="00FC032A">
            <w:pPr>
              <w:pStyle w:val="TAL"/>
            </w:pPr>
            <w:r w:rsidRPr="00F511A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7D53" w14:textId="77777777" w:rsidR="009B1D5F" w:rsidRPr="00F511A5" w:rsidDel="00255008" w:rsidRDefault="009B1D5F" w:rsidP="00FC032A">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C738" w14:textId="77777777" w:rsidR="009B1D5F" w:rsidRPr="00F511A5" w:rsidRDefault="009B1D5F" w:rsidP="00FC032A">
            <w:pPr>
              <w:pStyle w:val="TAL"/>
            </w:pPr>
          </w:p>
        </w:tc>
      </w:tr>
      <w:tr w:rsidR="009B1D5F" w:rsidRPr="00F511A5" w14:paraId="01588CC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94AC9" w14:textId="77777777" w:rsidR="009B1D5F" w:rsidRPr="00F511A5" w:rsidRDefault="009B1D5F" w:rsidP="00FC032A">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C150"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C7B2"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C2E4" w14:textId="77777777" w:rsidR="009B1D5F" w:rsidRPr="00F511A5" w:rsidRDefault="009B1D5F" w:rsidP="00FC032A">
            <w:pPr>
              <w:pStyle w:val="TAL"/>
            </w:pPr>
          </w:p>
        </w:tc>
      </w:tr>
      <w:tr w:rsidR="009B1D5F" w:rsidRPr="00F511A5" w14:paraId="2FB738F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9F7B" w14:textId="77777777" w:rsidR="009B1D5F" w:rsidRPr="00F511A5" w:rsidRDefault="009B1D5F" w:rsidP="00FC032A">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F0396"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93E86" w14:textId="77777777" w:rsidR="009B1D5F" w:rsidRPr="00F511A5" w:rsidRDefault="009B1D5F" w:rsidP="00FC032A">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7AE3" w14:textId="77777777" w:rsidR="009B1D5F" w:rsidRPr="00F511A5" w:rsidRDefault="009B1D5F" w:rsidP="00FC032A">
            <w:pPr>
              <w:pStyle w:val="TAL"/>
            </w:pPr>
          </w:p>
        </w:tc>
      </w:tr>
      <w:tr w:rsidR="009B1D5F" w:rsidRPr="00F511A5" w14:paraId="02C7465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6302" w14:textId="77777777" w:rsidR="009B1D5F" w:rsidRPr="00F511A5" w:rsidRDefault="009B1D5F" w:rsidP="00FC032A">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0B70"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74A5"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B72E" w14:textId="77777777" w:rsidR="009B1D5F" w:rsidRPr="00F511A5" w:rsidRDefault="009B1D5F" w:rsidP="00FC032A">
            <w:pPr>
              <w:pStyle w:val="TAL"/>
            </w:pPr>
          </w:p>
        </w:tc>
      </w:tr>
      <w:tr w:rsidR="009B1D5F" w:rsidRPr="00F511A5" w14:paraId="43AB35B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331C8" w14:textId="77777777" w:rsidR="009B1D5F" w:rsidRPr="00F511A5" w:rsidRDefault="009B1D5F" w:rsidP="00FC032A">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90E2"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2D08"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5A5C" w14:textId="77777777" w:rsidR="009B1D5F" w:rsidRPr="00F511A5" w:rsidRDefault="009B1D5F" w:rsidP="00FC032A">
            <w:pPr>
              <w:pStyle w:val="TAL"/>
            </w:pPr>
          </w:p>
        </w:tc>
      </w:tr>
      <w:tr w:rsidR="009B1D5F" w:rsidRPr="00F511A5" w14:paraId="3BF5106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9376" w14:textId="77777777" w:rsidR="009B1D5F" w:rsidRPr="00F511A5" w:rsidRDefault="009B1D5F" w:rsidP="00FC032A">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D184"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588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B10C" w14:textId="77777777" w:rsidR="009B1D5F" w:rsidRPr="00F511A5" w:rsidRDefault="009B1D5F" w:rsidP="00FC032A">
            <w:pPr>
              <w:pStyle w:val="TAL"/>
            </w:pPr>
          </w:p>
        </w:tc>
      </w:tr>
      <w:tr w:rsidR="009B1D5F" w:rsidRPr="00F511A5" w14:paraId="5090E2E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D660" w14:textId="77777777" w:rsidR="009B1D5F" w:rsidRPr="00F511A5" w:rsidRDefault="009B1D5F" w:rsidP="00FC032A">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043B"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1FBB" w14:textId="77777777" w:rsidR="009B1D5F" w:rsidRPr="00F511A5" w:rsidRDefault="009B1D5F" w:rsidP="00FC032A">
            <w:pPr>
              <w:pStyle w:val="TAL"/>
            </w:pPr>
            <w:r w:rsidRPr="00F511A5">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09AD" w14:textId="77777777" w:rsidR="009B1D5F" w:rsidRPr="00F511A5" w:rsidRDefault="009B1D5F" w:rsidP="00FC032A">
            <w:pPr>
              <w:pStyle w:val="TAL"/>
            </w:pPr>
          </w:p>
        </w:tc>
      </w:tr>
      <w:tr w:rsidR="009B1D5F" w:rsidRPr="00F511A5" w14:paraId="51C8D49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8DF5" w14:textId="77777777" w:rsidR="009B1D5F" w:rsidRPr="00F511A5" w:rsidRDefault="009B1D5F" w:rsidP="00FC032A">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E45F"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DC75C" w14:textId="77777777" w:rsidR="009B1D5F" w:rsidRPr="00F511A5" w:rsidRDefault="009B1D5F" w:rsidP="00FC032A">
            <w:pPr>
              <w:pStyle w:val="TAL"/>
            </w:pPr>
            <w:r w:rsidRPr="00F511A5">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ECC4" w14:textId="77777777" w:rsidR="009B1D5F" w:rsidRPr="00F511A5" w:rsidRDefault="009B1D5F" w:rsidP="00FC032A">
            <w:pPr>
              <w:pStyle w:val="TAL"/>
            </w:pPr>
          </w:p>
        </w:tc>
      </w:tr>
      <w:tr w:rsidR="009B1D5F" w:rsidRPr="00F511A5" w14:paraId="0BE0999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D0AB" w14:textId="77777777" w:rsidR="009B1D5F" w:rsidRPr="00F511A5" w:rsidRDefault="009B1D5F" w:rsidP="00FC032A">
            <w:pPr>
              <w:pStyle w:val="TAL"/>
            </w:pPr>
            <w:r w:rsidRPr="00F511A5">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F6DA" w14:textId="77777777" w:rsidR="009B1D5F" w:rsidRPr="00F511A5" w:rsidRDefault="009B1D5F" w:rsidP="00FC032A">
            <w:pPr>
              <w:pStyle w:val="TAL"/>
            </w:pPr>
            <w:r w:rsidRPr="00F511A5">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F504" w14:textId="77777777" w:rsidR="009B1D5F" w:rsidRPr="00F511A5" w:rsidDel="00255008" w:rsidRDefault="009B1D5F" w:rsidP="00FC032A">
            <w:pPr>
              <w:pStyle w:val="TAL"/>
            </w:pPr>
            <w:r>
              <w:t>4</w:t>
            </w:r>
            <w:r w:rsidRPr="00F511A5">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82FB" w14:textId="77777777" w:rsidR="009B1D5F" w:rsidRPr="00F511A5" w:rsidRDefault="009B1D5F" w:rsidP="00FC032A">
            <w:pPr>
              <w:pStyle w:val="TAL"/>
            </w:pPr>
          </w:p>
        </w:tc>
      </w:tr>
      <w:tr w:rsidR="009B1D5F" w:rsidRPr="00F511A5" w14:paraId="316C71D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4D55" w14:textId="77777777" w:rsidR="009B1D5F" w:rsidRPr="00F511A5" w:rsidRDefault="009B1D5F" w:rsidP="00FC032A">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80CE"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5140"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EC1A" w14:textId="77777777" w:rsidR="009B1D5F" w:rsidRPr="00F511A5" w:rsidRDefault="009B1D5F" w:rsidP="00FC032A">
            <w:pPr>
              <w:pStyle w:val="TAL"/>
            </w:pPr>
          </w:p>
        </w:tc>
      </w:tr>
      <w:tr w:rsidR="009B1D5F" w:rsidRPr="00F511A5" w14:paraId="7B9CC57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417D" w14:textId="77777777" w:rsidR="009B1D5F" w:rsidRPr="00F511A5" w:rsidRDefault="009B1D5F" w:rsidP="00FC032A">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1FF7"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3279" w14:textId="77777777" w:rsidR="009B1D5F" w:rsidRPr="00F511A5" w:rsidRDefault="009B1D5F" w:rsidP="00FC032A">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53CD" w14:textId="77777777" w:rsidR="009B1D5F" w:rsidRPr="00F511A5" w:rsidRDefault="009B1D5F" w:rsidP="00FC032A">
            <w:pPr>
              <w:pStyle w:val="TAL"/>
            </w:pPr>
          </w:p>
        </w:tc>
      </w:tr>
      <w:tr w:rsidR="009B1D5F" w:rsidRPr="00F511A5" w14:paraId="7AA09AE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AEC9" w14:textId="77777777" w:rsidR="009B1D5F" w:rsidRPr="00F511A5" w:rsidRDefault="009B1D5F" w:rsidP="00FC032A">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1EFA"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1B03"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2CA" w14:textId="77777777" w:rsidR="009B1D5F" w:rsidRPr="00F511A5" w:rsidRDefault="009B1D5F" w:rsidP="00FC032A">
            <w:pPr>
              <w:pStyle w:val="TAL"/>
            </w:pPr>
          </w:p>
        </w:tc>
      </w:tr>
      <w:tr w:rsidR="009B1D5F" w:rsidRPr="00F511A5" w14:paraId="4B6349E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BA14" w14:textId="77777777" w:rsidR="009B1D5F" w:rsidRPr="00F511A5" w:rsidRDefault="009B1D5F" w:rsidP="00FC032A">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7E96"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1AEE"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FF83" w14:textId="77777777" w:rsidR="009B1D5F" w:rsidRPr="00F511A5" w:rsidRDefault="009B1D5F" w:rsidP="00FC032A">
            <w:pPr>
              <w:pStyle w:val="TAL"/>
            </w:pPr>
          </w:p>
        </w:tc>
      </w:tr>
      <w:tr w:rsidR="009B1D5F" w:rsidRPr="00F511A5" w14:paraId="1D8C55F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68B3" w14:textId="77777777" w:rsidR="009B1D5F" w:rsidRPr="00F511A5" w:rsidRDefault="009B1D5F" w:rsidP="00FC032A">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6FB2"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E33E"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AAB8" w14:textId="77777777" w:rsidR="009B1D5F" w:rsidRPr="00F511A5" w:rsidRDefault="009B1D5F" w:rsidP="00FC032A">
            <w:pPr>
              <w:pStyle w:val="TAL"/>
            </w:pPr>
          </w:p>
        </w:tc>
      </w:tr>
      <w:tr w:rsidR="009B1D5F" w:rsidRPr="00F511A5" w14:paraId="05AEA3F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FD7B" w14:textId="77777777" w:rsidR="009B1D5F" w:rsidRPr="00F511A5" w:rsidRDefault="009B1D5F" w:rsidP="00FC032A">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E25FB"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0744"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A9EC" w14:textId="77777777" w:rsidR="009B1D5F" w:rsidRPr="00F511A5" w:rsidRDefault="009B1D5F" w:rsidP="00FC032A">
            <w:pPr>
              <w:pStyle w:val="TAL"/>
            </w:pPr>
          </w:p>
        </w:tc>
      </w:tr>
      <w:tr w:rsidR="009B1D5F" w:rsidRPr="00F511A5" w14:paraId="1974BCD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1846" w14:textId="77777777" w:rsidR="009B1D5F" w:rsidRPr="00F511A5" w:rsidRDefault="009B1D5F" w:rsidP="00FC032A">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F679" w14:textId="77777777" w:rsidR="009B1D5F" w:rsidRPr="00F511A5" w:rsidRDefault="009B1D5F" w:rsidP="00FC032A">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268C" w14:textId="77777777" w:rsidR="009B1D5F" w:rsidRPr="00F511A5" w:rsidRDefault="009B1D5F" w:rsidP="00FC032A">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913E" w14:textId="77777777" w:rsidR="009B1D5F" w:rsidRPr="00F511A5" w:rsidRDefault="009B1D5F" w:rsidP="00FC032A">
            <w:pPr>
              <w:pStyle w:val="TAL"/>
            </w:pPr>
          </w:p>
        </w:tc>
      </w:tr>
      <w:tr w:rsidR="009B1D5F" w:rsidRPr="00F511A5" w14:paraId="250477D0"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11E5" w14:textId="77777777" w:rsidR="009B1D5F" w:rsidRPr="00F511A5" w:rsidRDefault="009B1D5F" w:rsidP="00FC032A">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41DB"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22DB"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2384" w14:textId="77777777" w:rsidR="009B1D5F" w:rsidRPr="00F511A5" w:rsidRDefault="009B1D5F" w:rsidP="00FC032A">
            <w:pPr>
              <w:pStyle w:val="TAL"/>
            </w:pPr>
          </w:p>
        </w:tc>
      </w:tr>
      <w:tr w:rsidR="009B1D5F" w:rsidRPr="00F511A5" w14:paraId="4DF1704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3FE1" w14:textId="77777777" w:rsidR="009B1D5F" w:rsidRPr="00F511A5" w:rsidRDefault="009B1D5F" w:rsidP="00FC032A">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061FF"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4382"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C431" w14:textId="77777777" w:rsidR="009B1D5F" w:rsidRPr="00F511A5" w:rsidRDefault="009B1D5F" w:rsidP="00FC032A">
            <w:pPr>
              <w:pStyle w:val="TAL"/>
            </w:pPr>
          </w:p>
        </w:tc>
      </w:tr>
      <w:tr w:rsidR="009B1D5F" w:rsidRPr="00F511A5" w14:paraId="2EB25A4A"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43E3" w14:textId="77777777" w:rsidR="009B1D5F" w:rsidRPr="00F511A5" w:rsidRDefault="009B1D5F" w:rsidP="00FC032A">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2B1C"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D499"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BC22" w14:textId="77777777" w:rsidR="009B1D5F" w:rsidRPr="00F511A5" w:rsidRDefault="009B1D5F" w:rsidP="00FC032A">
            <w:pPr>
              <w:pStyle w:val="TAL"/>
            </w:pPr>
          </w:p>
        </w:tc>
      </w:tr>
      <w:tr w:rsidR="009B1D5F" w:rsidRPr="00F511A5" w14:paraId="4F6A14E4"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9F21" w14:textId="77777777" w:rsidR="009B1D5F" w:rsidRPr="00F511A5" w:rsidRDefault="009B1D5F" w:rsidP="00FC032A">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6B15"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0A60"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E78F" w14:textId="77777777" w:rsidR="009B1D5F" w:rsidRPr="00F511A5" w:rsidRDefault="009B1D5F" w:rsidP="00FC032A">
            <w:pPr>
              <w:pStyle w:val="TAL"/>
            </w:pPr>
          </w:p>
        </w:tc>
      </w:tr>
      <w:tr w:rsidR="009B1D5F" w:rsidRPr="00F511A5" w14:paraId="57E30A5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54A8" w14:textId="77777777" w:rsidR="009B1D5F" w:rsidRPr="00F511A5" w:rsidRDefault="009B1D5F" w:rsidP="00FC032A">
            <w:pPr>
              <w:pStyle w:val="TAL"/>
            </w:pPr>
            <w:r w:rsidRPr="00F511A5">
              <w:t xml:space="preserve">     Pending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C851B" w14:textId="77777777" w:rsidR="009B1D5F" w:rsidRPr="00F511A5" w:rsidRDefault="009B1D5F" w:rsidP="00FC03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B08A5" w14:textId="77777777" w:rsidR="009B1D5F" w:rsidRPr="00F511A5" w:rsidRDefault="009B1D5F" w:rsidP="00FC032A">
            <w:pPr>
              <w:pStyle w:val="TAL"/>
            </w:pPr>
            <w:r w:rsidRPr="00F511A5">
              <w:t xml:space="preserve">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5F63" w14:textId="77777777" w:rsidR="009B1D5F" w:rsidRPr="00F511A5" w:rsidRDefault="009B1D5F" w:rsidP="00FC032A">
            <w:pPr>
              <w:pStyle w:val="TAL"/>
            </w:pPr>
          </w:p>
        </w:tc>
      </w:tr>
      <w:tr w:rsidR="009B1D5F" w:rsidRPr="00F511A5" w14:paraId="3250243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A058" w14:textId="77777777" w:rsidR="009B1D5F" w:rsidRPr="00F511A5" w:rsidRDefault="009B1D5F" w:rsidP="00FC032A">
            <w:pPr>
              <w:pStyle w:val="TAL"/>
            </w:pPr>
            <w:r w:rsidRPr="00F511A5">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29A8" w14:textId="77777777" w:rsidR="009B1D5F" w:rsidRPr="00F511A5" w:rsidRDefault="009B1D5F" w:rsidP="00FC032A">
            <w:pPr>
              <w:pStyle w:val="TAL"/>
            </w:pPr>
            <w:r w:rsidRPr="00F511A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FC22" w14:textId="77777777" w:rsidR="009B1D5F" w:rsidRPr="00F511A5" w:rsidDel="000A633F" w:rsidRDefault="009B1D5F" w:rsidP="00FC032A">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5F9E" w14:textId="77777777" w:rsidR="009B1D5F" w:rsidRPr="00F511A5" w:rsidRDefault="009B1D5F" w:rsidP="00FC032A">
            <w:pPr>
              <w:pStyle w:val="TAL"/>
            </w:pPr>
          </w:p>
        </w:tc>
      </w:tr>
      <w:tr w:rsidR="009B1D5F" w:rsidRPr="00F511A5" w14:paraId="4E0CEC0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0AF5" w14:textId="77777777" w:rsidR="009B1D5F" w:rsidRPr="00F511A5" w:rsidRDefault="009B1D5F" w:rsidP="00FC032A">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27D4" w14:textId="77777777" w:rsidR="009B1D5F" w:rsidRPr="00F511A5" w:rsidRDefault="009B1D5F" w:rsidP="00FC032A">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CD27"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228B" w14:textId="77777777" w:rsidR="009B1D5F" w:rsidRPr="00F511A5" w:rsidRDefault="009B1D5F" w:rsidP="00FC032A">
            <w:pPr>
              <w:pStyle w:val="TAL"/>
            </w:pPr>
          </w:p>
        </w:tc>
      </w:tr>
      <w:tr w:rsidR="009B1D5F" w:rsidRPr="00F511A5" w14:paraId="3F85383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0DCD" w14:textId="77777777" w:rsidR="009B1D5F" w:rsidRPr="00F511A5" w:rsidRDefault="009B1D5F" w:rsidP="00FC032A">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52BB" w14:textId="77777777" w:rsidR="009B1D5F" w:rsidRPr="00F511A5" w:rsidRDefault="009B1D5F" w:rsidP="00FC032A">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7A0EF" w14:textId="77777777" w:rsidR="009B1D5F" w:rsidRPr="00F511A5" w:rsidRDefault="009B1D5F" w:rsidP="00FC032A">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B1DC" w14:textId="77777777" w:rsidR="009B1D5F" w:rsidRPr="00F511A5" w:rsidRDefault="009B1D5F" w:rsidP="00FC032A">
            <w:pPr>
              <w:pStyle w:val="TAL"/>
            </w:pPr>
          </w:p>
        </w:tc>
      </w:tr>
      <w:tr w:rsidR="009B1D5F" w:rsidRPr="00F511A5" w14:paraId="6FD1E99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B448A" w14:textId="77777777" w:rsidR="009B1D5F" w:rsidRPr="00F511A5" w:rsidRDefault="009B1D5F" w:rsidP="00FC032A">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4DCE"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B26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CA3A" w14:textId="77777777" w:rsidR="009B1D5F" w:rsidRPr="00F511A5" w:rsidRDefault="009B1D5F" w:rsidP="00FC032A">
            <w:pPr>
              <w:pStyle w:val="TAL"/>
            </w:pPr>
          </w:p>
        </w:tc>
      </w:tr>
      <w:tr w:rsidR="009B1D5F" w:rsidRPr="00F511A5" w14:paraId="511844F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FE01" w14:textId="77777777" w:rsidR="009B1D5F" w:rsidRPr="00F511A5" w:rsidRDefault="009B1D5F" w:rsidP="00FC032A">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61C6"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AF9"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479F" w14:textId="77777777" w:rsidR="009B1D5F" w:rsidRPr="00F511A5" w:rsidRDefault="009B1D5F" w:rsidP="00FC032A">
            <w:pPr>
              <w:pStyle w:val="TAL"/>
            </w:pPr>
          </w:p>
        </w:tc>
      </w:tr>
      <w:tr w:rsidR="009B1D5F" w:rsidRPr="00F511A5" w14:paraId="2106A10A"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F6B9" w14:textId="77777777" w:rsidR="009B1D5F" w:rsidRPr="00F511A5" w:rsidRDefault="009B1D5F" w:rsidP="00FC032A">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F11F" w14:textId="77777777" w:rsidR="009B1D5F" w:rsidRPr="00F511A5" w:rsidRDefault="009B1D5F" w:rsidP="00FC032A">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0AE7"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11530" w14:textId="77777777" w:rsidR="009B1D5F" w:rsidRPr="00F511A5" w:rsidRDefault="009B1D5F" w:rsidP="00FC032A">
            <w:pPr>
              <w:pStyle w:val="TAL"/>
            </w:pPr>
          </w:p>
        </w:tc>
      </w:tr>
    </w:tbl>
    <w:p w14:paraId="165CC4DE" w14:textId="77777777" w:rsidR="009B1D5F" w:rsidRPr="00F511A5" w:rsidRDefault="009B1D5F" w:rsidP="009B1D5F">
      <w:pPr>
        <w:rPr>
          <w:lang w:eastAsia="zh-CN"/>
        </w:rPr>
      </w:pPr>
    </w:p>
    <w:p w14:paraId="7FF93004" w14:textId="77777777" w:rsidR="009B1D5F" w:rsidRPr="00F511A5" w:rsidRDefault="009B1D5F" w:rsidP="009B1D5F">
      <w:pPr>
        <w:pStyle w:val="TH"/>
        <w:rPr>
          <w:lang w:eastAsia="zh-CN"/>
        </w:rPr>
      </w:pPr>
      <w:r w:rsidRPr="00F511A5">
        <w:t>Table 9.1.10.6.3.3-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B1D5F" w:rsidRPr="00F511A5" w14:paraId="38395477"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B41293" w14:textId="77777777" w:rsidR="009B1D5F" w:rsidRPr="00F511A5" w:rsidRDefault="009B1D5F" w:rsidP="00FC032A">
            <w:pPr>
              <w:pStyle w:val="TAL"/>
              <w:rPr>
                <w:lang w:eastAsia="zh-CN"/>
              </w:rPr>
            </w:pPr>
            <w:r w:rsidRPr="00F511A5">
              <w:t>Derivation Path: TS 38.508-1 Table 4.7.1-</w:t>
            </w:r>
            <w:r w:rsidRPr="00F511A5">
              <w:rPr>
                <w:lang w:eastAsia="zh-CN"/>
              </w:rPr>
              <w:t>31</w:t>
            </w:r>
          </w:p>
        </w:tc>
      </w:tr>
      <w:tr w:rsidR="009B1D5F" w:rsidRPr="00F511A5" w14:paraId="3DFA51D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284" w14:textId="77777777" w:rsidR="009B1D5F" w:rsidRPr="00F511A5" w:rsidRDefault="009B1D5F"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C7CB" w14:textId="77777777" w:rsidR="009B1D5F" w:rsidRPr="00F511A5" w:rsidRDefault="009B1D5F"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862C"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0E25" w14:textId="77777777" w:rsidR="009B1D5F" w:rsidRPr="00F511A5" w:rsidRDefault="009B1D5F" w:rsidP="00FC032A">
            <w:pPr>
              <w:pStyle w:val="TAH"/>
            </w:pPr>
            <w:r w:rsidRPr="00F511A5">
              <w:t>Condition</w:t>
            </w:r>
          </w:p>
        </w:tc>
      </w:tr>
      <w:tr w:rsidR="009B1D5F" w:rsidRPr="00F511A5" w14:paraId="5ED26F6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4722B258" w14:textId="77777777" w:rsidR="009B1D5F" w:rsidRPr="00F511A5" w:rsidRDefault="009B1D5F" w:rsidP="00FC032A">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920C2DF"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18E0A3E1"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7CFBB16C" w14:textId="77777777" w:rsidR="009B1D5F" w:rsidRPr="00F511A5" w:rsidRDefault="009B1D5F" w:rsidP="00FC032A">
            <w:pPr>
              <w:pStyle w:val="TAL"/>
            </w:pPr>
          </w:p>
        </w:tc>
      </w:tr>
      <w:tr w:rsidR="009B1D5F" w:rsidRPr="00F511A5" w14:paraId="0EDAC65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7CF0" w14:textId="77777777" w:rsidR="009B1D5F" w:rsidRPr="00F511A5" w:rsidRDefault="009B1D5F" w:rsidP="00FC032A">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D7B5" w14:textId="77777777" w:rsidR="009B1D5F" w:rsidRPr="00F511A5" w:rsidRDefault="009B1D5F" w:rsidP="00FC032A">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1066"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E423" w14:textId="77777777" w:rsidR="009B1D5F" w:rsidRPr="00F511A5" w:rsidRDefault="009B1D5F" w:rsidP="00FC032A">
            <w:pPr>
              <w:pStyle w:val="TAL"/>
            </w:pPr>
          </w:p>
        </w:tc>
      </w:tr>
      <w:tr w:rsidR="009B1D5F" w:rsidRPr="00F511A5" w14:paraId="4F9CF436"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D737" w14:textId="77777777" w:rsidR="009B1D5F" w:rsidRPr="00F511A5" w:rsidRDefault="009B1D5F" w:rsidP="00FC032A">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4122" w14:textId="77777777" w:rsidR="009B1D5F" w:rsidRPr="00F511A5" w:rsidRDefault="009B1D5F" w:rsidP="00FC032A">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7B69" w14:textId="77777777" w:rsidR="009B1D5F" w:rsidRPr="00F511A5" w:rsidRDefault="009B1D5F" w:rsidP="00FC032A">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3E9E" w14:textId="77777777" w:rsidR="009B1D5F" w:rsidRPr="00F511A5" w:rsidRDefault="009B1D5F" w:rsidP="00FC032A">
            <w:pPr>
              <w:pStyle w:val="TAL"/>
            </w:pPr>
          </w:p>
        </w:tc>
      </w:tr>
      <w:tr w:rsidR="009B1D5F" w:rsidRPr="00F511A5" w14:paraId="6E8A777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19A07" w14:textId="77777777" w:rsidR="009B1D5F" w:rsidRPr="00F511A5" w:rsidRDefault="009B1D5F" w:rsidP="00FC032A">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D349"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8212"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AB68" w14:textId="77777777" w:rsidR="009B1D5F" w:rsidRPr="00F511A5" w:rsidRDefault="009B1D5F" w:rsidP="00FC032A">
            <w:pPr>
              <w:pStyle w:val="TAL"/>
            </w:pPr>
          </w:p>
        </w:tc>
      </w:tr>
      <w:tr w:rsidR="009B1D5F" w:rsidRPr="00F511A5" w14:paraId="634E5051"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0365" w14:textId="77777777" w:rsidR="009B1D5F" w:rsidRPr="00F511A5" w:rsidRDefault="009B1D5F" w:rsidP="00FC032A">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1A93"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4DE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2C61" w14:textId="77777777" w:rsidR="009B1D5F" w:rsidRPr="00F511A5" w:rsidRDefault="009B1D5F" w:rsidP="00FC032A">
            <w:pPr>
              <w:pStyle w:val="TAL"/>
            </w:pPr>
          </w:p>
        </w:tc>
      </w:tr>
      <w:tr w:rsidR="009B1D5F" w:rsidRPr="00F511A5" w14:paraId="57A32DF3"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0D6A" w14:textId="77777777" w:rsidR="009B1D5F" w:rsidRPr="00F511A5" w:rsidRDefault="009B1D5F" w:rsidP="00FC032A">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7B1E"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FF0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3E55" w14:textId="77777777" w:rsidR="009B1D5F" w:rsidRPr="00F511A5" w:rsidRDefault="009B1D5F" w:rsidP="00FC032A">
            <w:pPr>
              <w:pStyle w:val="TAL"/>
            </w:pPr>
          </w:p>
        </w:tc>
      </w:tr>
    </w:tbl>
    <w:p w14:paraId="2A26B2D9" w14:textId="77777777" w:rsidR="009B1D5F" w:rsidRPr="00F511A5" w:rsidRDefault="009B1D5F" w:rsidP="009B1D5F">
      <w:pPr>
        <w:rPr>
          <w:lang w:eastAsia="zh-CN"/>
        </w:rPr>
      </w:pPr>
    </w:p>
    <w:p w14:paraId="29A7F411" w14:textId="77777777" w:rsidR="009B1D5F" w:rsidRPr="00F511A5" w:rsidRDefault="009B1D5F" w:rsidP="009B1D5F">
      <w:pPr>
        <w:pStyle w:val="TH"/>
      </w:pPr>
      <w:r w:rsidRPr="00F511A5">
        <w:lastRenderedPageBreak/>
        <w:t>Table 9.1.10.6.3.3-</w:t>
      </w:r>
      <w:r w:rsidRPr="00F511A5">
        <w:rPr>
          <w:lang w:eastAsia="zh-CN"/>
        </w:rPr>
        <w:t>4</w:t>
      </w:r>
      <w:r w:rsidRPr="00F511A5">
        <w:t xml:space="preserve">: NETWORK SLICE-SPECIFIC AUTHENTICATION COMPLETE (step </w:t>
      </w:r>
      <w:r w:rsidRPr="00F511A5">
        <w:rPr>
          <w:lang w:eastAsia="zh-CN"/>
        </w:rPr>
        <w:t>16</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B1D5F" w:rsidRPr="00F511A5" w14:paraId="77DA97FC"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4B03B9" w14:textId="77777777" w:rsidR="009B1D5F" w:rsidRPr="00F511A5" w:rsidRDefault="009B1D5F" w:rsidP="00FC032A">
            <w:pPr>
              <w:pStyle w:val="TAL"/>
            </w:pPr>
            <w:r w:rsidRPr="00F511A5">
              <w:t>Derivation Path: TS 38.508-1 Table 4.7.1-</w:t>
            </w:r>
            <w:r w:rsidRPr="00F511A5">
              <w:rPr>
                <w:lang w:eastAsia="zh-CN"/>
              </w:rPr>
              <w:t>32</w:t>
            </w:r>
          </w:p>
        </w:tc>
      </w:tr>
      <w:tr w:rsidR="009B1D5F" w:rsidRPr="00F511A5" w14:paraId="62DB85DD"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F34" w14:textId="77777777" w:rsidR="009B1D5F" w:rsidRPr="00F511A5" w:rsidRDefault="009B1D5F"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3CB9" w14:textId="77777777" w:rsidR="009B1D5F" w:rsidRPr="00F511A5" w:rsidRDefault="009B1D5F"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4CD7"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A076" w14:textId="77777777" w:rsidR="009B1D5F" w:rsidRPr="00F511A5" w:rsidRDefault="009B1D5F" w:rsidP="00FC032A">
            <w:pPr>
              <w:pStyle w:val="TAH"/>
            </w:pPr>
            <w:r w:rsidRPr="00F511A5">
              <w:t>Condition</w:t>
            </w:r>
          </w:p>
        </w:tc>
      </w:tr>
      <w:tr w:rsidR="009B1D5F" w:rsidRPr="00F511A5" w14:paraId="50E2893A"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5591" w14:textId="77777777" w:rsidR="009B1D5F" w:rsidRPr="00F511A5" w:rsidRDefault="009B1D5F" w:rsidP="00FC032A">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4CD4"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40D9" w14:textId="77777777" w:rsidR="009B1D5F" w:rsidRPr="00F511A5" w:rsidRDefault="009B1D5F" w:rsidP="00FC032A">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AAE3" w14:textId="77777777" w:rsidR="009B1D5F" w:rsidRPr="00F511A5" w:rsidRDefault="009B1D5F" w:rsidP="00FC032A">
            <w:pPr>
              <w:pStyle w:val="TAL"/>
            </w:pPr>
          </w:p>
        </w:tc>
      </w:tr>
      <w:tr w:rsidR="009B1D5F" w:rsidRPr="00F511A5" w14:paraId="54DF260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49D8" w14:textId="77777777" w:rsidR="009B1D5F" w:rsidRPr="00F511A5" w:rsidRDefault="009B1D5F" w:rsidP="00FC032A">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99CB" w14:textId="77777777" w:rsidR="009B1D5F" w:rsidRPr="00F511A5" w:rsidRDefault="009B1D5F" w:rsidP="00FC032A">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CEAC"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72BA" w14:textId="77777777" w:rsidR="009B1D5F" w:rsidRPr="00F511A5" w:rsidRDefault="009B1D5F" w:rsidP="00FC032A">
            <w:pPr>
              <w:pStyle w:val="TAL"/>
            </w:pPr>
          </w:p>
        </w:tc>
      </w:tr>
      <w:tr w:rsidR="009B1D5F" w:rsidRPr="00F511A5" w14:paraId="6E49FEEF"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E04B" w14:textId="77777777" w:rsidR="009B1D5F" w:rsidRPr="00F511A5" w:rsidRDefault="009B1D5F" w:rsidP="00FC032A">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597D" w14:textId="77777777" w:rsidR="009B1D5F" w:rsidRPr="00F511A5" w:rsidRDefault="009B1D5F" w:rsidP="00FC032A">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EBBF" w14:textId="77777777" w:rsidR="009B1D5F" w:rsidRPr="00F511A5" w:rsidRDefault="009B1D5F" w:rsidP="00FC032A">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E857" w14:textId="77777777" w:rsidR="009B1D5F" w:rsidRPr="00F511A5" w:rsidRDefault="009B1D5F" w:rsidP="00FC032A">
            <w:pPr>
              <w:pStyle w:val="TAL"/>
            </w:pPr>
          </w:p>
        </w:tc>
      </w:tr>
      <w:tr w:rsidR="009B1D5F" w:rsidRPr="00F511A5" w14:paraId="6C2866EF"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12E8" w14:textId="77777777" w:rsidR="009B1D5F" w:rsidRPr="00F511A5" w:rsidRDefault="009B1D5F" w:rsidP="00FC032A">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02053"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50C62"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EBBB" w14:textId="77777777" w:rsidR="009B1D5F" w:rsidRPr="00F511A5" w:rsidRDefault="009B1D5F" w:rsidP="00FC032A">
            <w:pPr>
              <w:pStyle w:val="TAL"/>
            </w:pPr>
          </w:p>
        </w:tc>
      </w:tr>
      <w:tr w:rsidR="009B1D5F" w:rsidRPr="00F511A5" w14:paraId="1D54B7BC"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BE5B" w14:textId="77777777" w:rsidR="009B1D5F" w:rsidRPr="00F511A5" w:rsidRDefault="009B1D5F" w:rsidP="00FC032A">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99AE"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5BE9"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E039" w14:textId="77777777" w:rsidR="009B1D5F" w:rsidRPr="00F511A5" w:rsidRDefault="009B1D5F" w:rsidP="00FC032A">
            <w:pPr>
              <w:pStyle w:val="TAL"/>
            </w:pPr>
          </w:p>
        </w:tc>
      </w:tr>
      <w:tr w:rsidR="009B1D5F" w:rsidRPr="00F511A5" w14:paraId="0C06099E"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76A5" w14:textId="77777777" w:rsidR="009B1D5F" w:rsidRPr="00F511A5" w:rsidRDefault="009B1D5F" w:rsidP="00FC032A">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7F7E"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CDFA8"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CE6" w14:textId="77777777" w:rsidR="009B1D5F" w:rsidRPr="00F511A5" w:rsidRDefault="009B1D5F" w:rsidP="00FC032A">
            <w:pPr>
              <w:pStyle w:val="TAL"/>
            </w:pPr>
          </w:p>
        </w:tc>
      </w:tr>
    </w:tbl>
    <w:p w14:paraId="5EAB9F81" w14:textId="77777777" w:rsidR="009B1D5F" w:rsidRPr="00F511A5" w:rsidRDefault="009B1D5F" w:rsidP="009B1D5F">
      <w:pPr>
        <w:rPr>
          <w:lang w:eastAsia="zh-CN"/>
        </w:rPr>
      </w:pPr>
    </w:p>
    <w:p w14:paraId="7912FF09" w14:textId="77777777" w:rsidR="009B1D5F" w:rsidRPr="00F511A5" w:rsidRDefault="009B1D5F" w:rsidP="009B1D5F">
      <w:pPr>
        <w:pStyle w:val="TH"/>
        <w:rPr>
          <w:iCs/>
          <w:lang w:eastAsia="zh-CN"/>
        </w:rPr>
      </w:pPr>
      <w:r w:rsidRPr="00F511A5">
        <w:t>Table 9.1.10.</w:t>
      </w:r>
      <w:r w:rsidRPr="00F511A5">
        <w:rPr>
          <w:lang w:eastAsia="zh-CN"/>
        </w:rPr>
        <w:t>6</w:t>
      </w:r>
      <w:r w:rsidRPr="00F511A5">
        <w:t>.3.3-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w:t>
      </w:r>
      <w:r w:rsidRPr="00F511A5">
        <w:rPr>
          <w:lang w:eastAsia="zh-CN"/>
        </w:rPr>
        <w:t>6</w:t>
      </w:r>
      <w:r w:rsidRPr="00F511A5">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B1D5F" w:rsidRPr="00F511A5" w14:paraId="6867D7BD"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CF010A" w14:textId="77777777" w:rsidR="009B1D5F" w:rsidRPr="00F511A5" w:rsidRDefault="009B1D5F" w:rsidP="00FC032A">
            <w:pPr>
              <w:pStyle w:val="TAL"/>
              <w:rPr>
                <w:lang w:eastAsia="zh-CN"/>
              </w:rPr>
            </w:pPr>
            <w:r w:rsidRPr="00F511A5">
              <w:t>Derivation Path: TS 38.508-1, Table 4.7.1-</w:t>
            </w:r>
            <w:r w:rsidRPr="00F511A5">
              <w:rPr>
                <w:lang w:eastAsia="zh-CN"/>
              </w:rPr>
              <w:t>33</w:t>
            </w:r>
          </w:p>
        </w:tc>
      </w:tr>
      <w:tr w:rsidR="009B1D5F" w:rsidRPr="00F511A5" w14:paraId="6E41335F"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5835" w14:textId="77777777" w:rsidR="009B1D5F" w:rsidRPr="00F511A5" w:rsidRDefault="009B1D5F"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CE56" w14:textId="77777777" w:rsidR="009B1D5F" w:rsidRPr="00F511A5" w:rsidRDefault="009B1D5F"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6E11"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5E2F" w14:textId="77777777" w:rsidR="009B1D5F" w:rsidRPr="00F511A5" w:rsidRDefault="009B1D5F" w:rsidP="00FC032A">
            <w:pPr>
              <w:pStyle w:val="TAH"/>
            </w:pPr>
            <w:r w:rsidRPr="00F511A5">
              <w:t>Condition</w:t>
            </w:r>
          </w:p>
        </w:tc>
      </w:tr>
      <w:tr w:rsidR="009B1D5F" w:rsidRPr="00F511A5" w14:paraId="4A4530B0"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BEEB" w14:textId="77777777" w:rsidR="009B1D5F" w:rsidRPr="00F511A5" w:rsidRDefault="009B1D5F" w:rsidP="00FC032A">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51D81" w14:textId="77777777" w:rsidR="009B1D5F" w:rsidRPr="00F511A5" w:rsidRDefault="009B1D5F" w:rsidP="00FC032A">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B96D"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6316" w14:textId="77777777" w:rsidR="009B1D5F" w:rsidRPr="00F511A5" w:rsidRDefault="009B1D5F" w:rsidP="00FC032A">
            <w:pPr>
              <w:pStyle w:val="TAL"/>
            </w:pPr>
          </w:p>
        </w:tc>
      </w:tr>
      <w:tr w:rsidR="009B1D5F" w:rsidRPr="00F511A5" w14:paraId="0028345A"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9A6C7" w14:textId="77777777" w:rsidR="009B1D5F" w:rsidRPr="00F511A5" w:rsidRDefault="009B1D5F" w:rsidP="00FC032A">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0E22"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397E" w14:textId="77777777" w:rsidR="009B1D5F" w:rsidRPr="00F511A5" w:rsidRDefault="009B1D5F" w:rsidP="00FC032A">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7C73" w14:textId="77777777" w:rsidR="009B1D5F" w:rsidRPr="00F511A5" w:rsidRDefault="009B1D5F" w:rsidP="00FC032A">
            <w:pPr>
              <w:pStyle w:val="TAL"/>
            </w:pPr>
          </w:p>
        </w:tc>
      </w:tr>
      <w:tr w:rsidR="009B1D5F" w:rsidRPr="00F511A5" w14:paraId="61E79535"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1BD1" w14:textId="77777777" w:rsidR="009B1D5F" w:rsidRPr="00F511A5" w:rsidRDefault="009B1D5F" w:rsidP="00FC032A">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77" w14:textId="77777777" w:rsidR="009B1D5F" w:rsidRPr="00F511A5" w:rsidRDefault="009B1D5F" w:rsidP="00FC032A">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01EA7" w14:textId="77777777" w:rsidR="009B1D5F" w:rsidRPr="00F511A5" w:rsidRDefault="009B1D5F"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DC63" w14:textId="77777777" w:rsidR="009B1D5F" w:rsidRPr="00F511A5" w:rsidRDefault="009B1D5F" w:rsidP="00FC032A">
            <w:pPr>
              <w:pStyle w:val="TAL"/>
            </w:pPr>
          </w:p>
        </w:tc>
      </w:tr>
      <w:tr w:rsidR="009B1D5F" w:rsidRPr="00F511A5" w14:paraId="680F7AF2"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0AE4" w14:textId="77777777" w:rsidR="009B1D5F" w:rsidRPr="00F511A5" w:rsidRDefault="009B1D5F" w:rsidP="00FC032A">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913E" w14:textId="77777777" w:rsidR="009B1D5F" w:rsidRPr="00F511A5" w:rsidRDefault="009B1D5F" w:rsidP="00FC032A">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AA4C8" w14:textId="77777777" w:rsidR="009B1D5F" w:rsidRPr="00F511A5" w:rsidRDefault="009B1D5F" w:rsidP="00FC032A">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5B68" w14:textId="77777777" w:rsidR="009B1D5F" w:rsidRPr="00F511A5" w:rsidRDefault="009B1D5F" w:rsidP="00FC032A">
            <w:pPr>
              <w:pStyle w:val="TAL"/>
            </w:pPr>
          </w:p>
        </w:tc>
      </w:tr>
      <w:tr w:rsidR="009B1D5F" w:rsidRPr="00F511A5" w14:paraId="283303A9"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91C6" w14:textId="77777777" w:rsidR="009B1D5F" w:rsidRPr="00F511A5" w:rsidRDefault="009B1D5F" w:rsidP="00FC032A">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1612"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92C6"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6E81" w14:textId="77777777" w:rsidR="009B1D5F" w:rsidRPr="00F511A5" w:rsidRDefault="009B1D5F" w:rsidP="00FC032A">
            <w:pPr>
              <w:pStyle w:val="TAL"/>
            </w:pPr>
          </w:p>
        </w:tc>
      </w:tr>
      <w:tr w:rsidR="009B1D5F" w:rsidRPr="00F511A5" w14:paraId="11D7DDE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3818" w14:textId="77777777" w:rsidR="009B1D5F" w:rsidRPr="00F511A5" w:rsidRDefault="009B1D5F" w:rsidP="00FC032A">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4D86C"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69B3"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AFEC" w14:textId="77777777" w:rsidR="009B1D5F" w:rsidRPr="00F511A5" w:rsidRDefault="009B1D5F" w:rsidP="00FC032A">
            <w:pPr>
              <w:pStyle w:val="TAL"/>
            </w:pPr>
          </w:p>
        </w:tc>
      </w:tr>
      <w:tr w:rsidR="009B1D5F" w:rsidRPr="00F511A5" w14:paraId="5B80B853"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D9C9" w14:textId="77777777" w:rsidR="009B1D5F" w:rsidRPr="00F511A5" w:rsidRDefault="009B1D5F" w:rsidP="00FC032A">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7B8F4"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46AD"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331E" w14:textId="77777777" w:rsidR="009B1D5F" w:rsidRPr="00F511A5" w:rsidRDefault="009B1D5F" w:rsidP="00FC032A">
            <w:pPr>
              <w:pStyle w:val="TAL"/>
            </w:pPr>
          </w:p>
        </w:tc>
      </w:tr>
      <w:tr w:rsidR="009B1D5F" w:rsidRPr="00F511A5" w14:paraId="7398D414"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2B5B" w14:textId="77777777" w:rsidR="009B1D5F" w:rsidRPr="00F511A5" w:rsidRDefault="009B1D5F" w:rsidP="00FC032A">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2EC7" w14:textId="77777777" w:rsidR="009B1D5F" w:rsidRPr="00F511A5" w:rsidRDefault="009B1D5F" w:rsidP="00FC032A">
            <w:pPr>
              <w:pStyle w:val="TAL"/>
            </w:pPr>
            <w:r w:rsidRPr="00F511A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77B6" w14:textId="77777777" w:rsidR="009B1D5F" w:rsidRPr="00F511A5" w:rsidRDefault="009B1D5F" w:rsidP="00FC032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5EC8" w14:textId="77777777" w:rsidR="009B1D5F" w:rsidRPr="00F511A5" w:rsidRDefault="009B1D5F" w:rsidP="00FC032A">
            <w:pPr>
              <w:pStyle w:val="TAL"/>
            </w:pPr>
          </w:p>
        </w:tc>
      </w:tr>
    </w:tbl>
    <w:p w14:paraId="490CF0A9" w14:textId="77777777" w:rsidR="009B1D5F" w:rsidRPr="00F511A5" w:rsidRDefault="009B1D5F" w:rsidP="009B1D5F">
      <w:pPr>
        <w:rPr>
          <w:lang w:eastAsia="zh-CN"/>
        </w:rPr>
      </w:pPr>
    </w:p>
    <w:p w14:paraId="107964BB" w14:textId="77777777" w:rsidR="009B1D5F" w:rsidRPr="00F511A5" w:rsidRDefault="009B1D5F" w:rsidP="009B1D5F">
      <w:pPr>
        <w:pStyle w:val="TH"/>
      </w:pPr>
      <w:r w:rsidRPr="00F511A5">
        <w:t>Table 9.1.10.6.3.3-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9B1D5F" w:rsidRPr="00F511A5" w14:paraId="2E396A0D" w14:textId="77777777" w:rsidTr="00FC032A">
        <w:tc>
          <w:tcPr>
            <w:tcW w:w="9780" w:type="dxa"/>
            <w:gridSpan w:val="4"/>
            <w:tcBorders>
              <w:top w:val="single" w:sz="4" w:space="0" w:color="auto"/>
              <w:left w:val="single" w:sz="4" w:space="0" w:color="auto"/>
              <w:bottom w:val="single" w:sz="4" w:space="0" w:color="auto"/>
              <w:right w:val="single" w:sz="4" w:space="0" w:color="auto"/>
            </w:tcBorders>
            <w:hideMark/>
          </w:tcPr>
          <w:p w14:paraId="1C1A0B8A" w14:textId="77777777" w:rsidR="009B1D5F" w:rsidRPr="00F511A5" w:rsidRDefault="009B1D5F" w:rsidP="00FC032A">
            <w:pPr>
              <w:pStyle w:val="TAL"/>
            </w:pPr>
            <w:r w:rsidRPr="00F511A5">
              <w:t>Derivation path: TS 38.508-1, Table 4.7.1-19</w:t>
            </w:r>
          </w:p>
        </w:tc>
      </w:tr>
      <w:tr w:rsidR="009B1D5F" w:rsidRPr="00F511A5" w14:paraId="22104D88"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420C" w14:textId="77777777" w:rsidR="009B1D5F" w:rsidRPr="00F511A5" w:rsidRDefault="009B1D5F"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B194" w14:textId="77777777" w:rsidR="009B1D5F" w:rsidRPr="00F511A5" w:rsidRDefault="009B1D5F"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7846" w14:textId="77777777" w:rsidR="009B1D5F" w:rsidRPr="00F511A5" w:rsidRDefault="009B1D5F"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7D26C" w14:textId="77777777" w:rsidR="009B1D5F" w:rsidRPr="00F511A5" w:rsidRDefault="009B1D5F" w:rsidP="00FC032A">
            <w:pPr>
              <w:pStyle w:val="TAH"/>
            </w:pPr>
            <w:r w:rsidRPr="00F511A5">
              <w:t>Condition</w:t>
            </w:r>
          </w:p>
        </w:tc>
      </w:tr>
      <w:tr w:rsidR="009B1D5F" w:rsidRPr="00F511A5" w14:paraId="3FD57A85"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1B24" w14:textId="77777777" w:rsidR="009B1D5F" w:rsidRPr="00F511A5" w:rsidRDefault="009B1D5F" w:rsidP="00FC032A">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31E3" w14:textId="77777777" w:rsidR="009B1D5F" w:rsidRPr="00F511A5" w:rsidRDefault="009B1D5F" w:rsidP="00FC032A">
            <w:pPr>
              <w:pStyle w:val="TAL"/>
            </w:pPr>
            <w:r w:rsidRPr="00F511A5">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83F8" w14:textId="77777777" w:rsidR="009B1D5F" w:rsidRPr="00F511A5" w:rsidRDefault="009B1D5F" w:rsidP="00FC032A">
            <w:pPr>
              <w:pStyle w:val="TAL"/>
            </w:pPr>
            <w:r w:rsidRPr="00F511A5">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84E7" w14:textId="77777777" w:rsidR="009B1D5F" w:rsidRPr="00F511A5" w:rsidRDefault="009B1D5F" w:rsidP="00FC032A">
            <w:pPr>
              <w:pStyle w:val="TAL"/>
            </w:pPr>
          </w:p>
        </w:tc>
      </w:tr>
      <w:tr w:rsidR="009B1D5F" w:rsidRPr="00F511A5" w14:paraId="442D7FF5"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A09AB" w14:textId="77777777" w:rsidR="009B1D5F" w:rsidRPr="00F511A5" w:rsidRDefault="009B1D5F" w:rsidP="00FC032A">
            <w:pPr>
              <w:pStyle w:val="TAL"/>
              <w:rPr>
                <w:rFonts w:cs="Arial"/>
                <w:szCs w:val="18"/>
                <w:lang w:eastAsia="zh-CN"/>
              </w:rPr>
            </w:pPr>
            <w:r w:rsidRPr="00F511A5">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DEA8"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E7C"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D184" w14:textId="77777777" w:rsidR="009B1D5F" w:rsidRPr="00F511A5" w:rsidRDefault="009B1D5F" w:rsidP="00FC032A">
            <w:pPr>
              <w:pStyle w:val="TAL"/>
            </w:pPr>
          </w:p>
        </w:tc>
      </w:tr>
      <w:tr w:rsidR="009B1D5F" w:rsidRPr="00F511A5" w14:paraId="0A487B8B"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2AD07" w14:textId="77777777" w:rsidR="009B1D5F" w:rsidRPr="00F511A5" w:rsidRDefault="009B1D5F" w:rsidP="00FC032A">
            <w:pPr>
              <w:pStyle w:val="TAL"/>
              <w:rPr>
                <w:rFonts w:cs="Arial"/>
                <w:szCs w:val="18"/>
              </w:rPr>
            </w:pPr>
            <w:r w:rsidRPr="00F511A5">
              <w:t xml:space="preserve">     Rejected 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A2E9" w14:textId="77777777" w:rsidR="009B1D5F" w:rsidRPr="00F511A5" w:rsidRDefault="009B1D5F" w:rsidP="00FC03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956A" w14:textId="77777777" w:rsidR="009B1D5F" w:rsidRPr="00F511A5" w:rsidRDefault="009B1D5F" w:rsidP="00FC032A">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FC5E" w14:textId="77777777" w:rsidR="009B1D5F" w:rsidRPr="00F511A5" w:rsidRDefault="009B1D5F" w:rsidP="00FC032A">
            <w:pPr>
              <w:pStyle w:val="TAL"/>
            </w:pPr>
          </w:p>
        </w:tc>
      </w:tr>
      <w:tr w:rsidR="009B1D5F" w:rsidRPr="00F511A5" w14:paraId="6E14F8C9"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2B5C" w14:textId="77777777" w:rsidR="009B1D5F" w:rsidRPr="00F511A5" w:rsidRDefault="009B1D5F" w:rsidP="00FC032A">
            <w:pPr>
              <w:pStyle w:val="TAL"/>
            </w:pPr>
            <w:r w:rsidRPr="00F511A5">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342D" w14:textId="1978A21E" w:rsidR="009B1D5F" w:rsidRPr="00F511A5" w:rsidRDefault="009B1D5F" w:rsidP="00FC032A">
            <w:pPr>
              <w:pStyle w:val="TAL"/>
            </w:pPr>
            <w:del w:id="2" w:author="gongcaili" w:date="2023-02-15T15:28:00Z">
              <w:r w:rsidRPr="00F511A5" w:rsidDel="009B1D5F">
                <w:delText>'00000101'B</w:delText>
              </w:r>
            </w:del>
            <w:ins w:id="3" w:author="gongcaili" w:date="2023-02-15T15:28:00Z">
              <w:r w:rsidRPr="00F511A5">
                <w:t>‘000000</w:t>
              </w:r>
              <w:r w:rsidRPr="00F511A5">
                <w:rPr>
                  <w:lang w:eastAsia="zh-CN"/>
                </w:rPr>
                <w:t>10</w:t>
              </w:r>
              <w:r w:rsidRPr="00F511A5">
                <w:t>’B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6E54" w14:textId="43F0119F" w:rsidR="009B1D5F" w:rsidRPr="00F511A5" w:rsidRDefault="009B1D5F" w:rsidP="00FC032A">
            <w:pPr>
              <w:pStyle w:val="TAL"/>
            </w:pPr>
            <w:ins w:id="4" w:author="gongcaili" w:date="2023-02-15T15:28:00Z">
              <w:r>
                <w:t>2</w:t>
              </w:r>
            </w:ins>
            <w:del w:id="5" w:author="gongcaili" w:date="2023-02-15T15:28:00Z">
              <w:r w:rsidRPr="00F511A5" w:rsidDel="009B1D5F">
                <w:delText>5</w:delText>
              </w:r>
            </w:del>
            <w:r w:rsidRPr="00F511A5">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4709" w14:textId="77777777" w:rsidR="009B1D5F" w:rsidRPr="00F511A5" w:rsidRDefault="009B1D5F" w:rsidP="00FC032A">
            <w:pPr>
              <w:pStyle w:val="TAL"/>
            </w:pPr>
          </w:p>
        </w:tc>
      </w:tr>
      <w:tr w:rsidR="009B1D5F" w:rsidRPr="00F511A5" w14:paraId="735F86C5"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3307" w14:textId="77777777" w:rsidR="009B1D5F" w:rsidRPr="00F511A5" w:rsidRDefault="009B1D5F" w:rsidP="00FC032A">
            <w:pPr>
              <w:pStyle w:val="TAL"/>
            </w:pPr>
            <w:r w:rsidRPr="00F511A5">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5EB2" w14:textId="6B0A29D4" w:rsidR="009B1D5F" w:rsidRPr="00F511A5" w:rsidRDefault="009B1D5F" w:rsidP="00FC032A">
            <w:pPr>
              <w:pStyle w:val="TAL"/>
            </w:pPr>
            <w:del w:id="6" w:author="gongcaili" w:date="2023-02-15T15:28:00Z">
              <w:r w:rsidRPr="00F511A5" w:rsidDel="009B1D5F">
                <w:delText>'0100'B</w:delText>
              </w:r>
            </w:del>
            <w:ins w:id="7" w:author="gongcaili" w:date="2023-02-15T15:28:00Z">
              <w:r w:rsidRPr="00F511A5">
                <w:t>‘00</w:t>
              </w:r>
              <w:r>
                <w:rPr>
                  <w:lang w:eastAsia="zh-CN"/>
                </w:rPr>
                <w:t>01</w:t>
              </w:r>
              <w:r w:rsidRPr="00F511A5">
                <w:t>’B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B39F" w14:textId="6BE0C77E" w:rsidR="009B1D5F" w:rsidRPr="00F511A5" w:rsidRDefault="009B1D5F" w:rsidP="00FC032A">
            <w:pPr>
              <w:pStyle w:val="TAL"/>
            </w:pPr>
            <w:ins w:id="8" w:author="gongcaili" w:date="2023-02-15T15:29:00Z">
              <w:r>
                <w:t>1</w:t>
              </w:r>
            </w:ins>
            <w:del w:id="9" w:author="gongcaili" w:date="2023-02-15T15:29:00Z">
              <w:r w:rsidRPr="00F511A5" w:rsidDel="009B1D5F">
                <w:delText>4</w:delText>
              </w:r>
            </w:del>
            <w:r w:rsidRPr="00F511A5">
              <w:t xml:space="preserve"> </w:t>
            </w:r>
            <w:proofErr w:type="spellStart"/>
            <w:r w:rsidRPr="00F511A5">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B63F" w14:textId="77777777" w:rsidR="009B1D5F" w:rsidRPr="00F511A5" w:rsidRDefault="009B1D5F" w:rsidP="00FC032A">
            <w:pPr>
              <w:pStyle w:val="TAL"/>
            </w:pPr>
          </w:p>
        </w:tc>
      </w:tr>
      <w:tr w:rsidR="009B1D5F" w:rsidRPr="00F511A5" w14:paraId="117F9EE3"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22562" w14:textId="77777777" w:rsidR="009B1D5F" w:rsidRPr="00F511A5" w:rsidRDefault="009B1D5F" w:rsidP="00FC032A">
            <w:pPr>
              <w:pStyle w:val="TAL"/>
              <w:rPr>
                <w:rFonts w:cs="Arial"/>
                <w:szCs w:val="18"/>
              </w:rPr>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F724" w14:textId="77777777" w:rsidR="009B1D5F" w:rsidRPr="00F511A5" w:rsidRDefault="009B1D5F" w:rsidP="00FC032A">
            <w:pPr>
              <w:pStyle w:val="TAL"/>
            </w:pPr>
            <w:r w:rsidRPr="00F511A5">
              <w:t>‘00</w:t>
            </w:r>
            <w:r w:rsidRPr="00F511A5">
              <w:rPr>
                <w:lang w:eastAsia="zh-CN"/>
              </w:rPr>
              <w:t>1</w:t>
            </w:r>
            <w:r w:rsidRPr="00F511A5">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1869" w14:textId="77777777" w:rsidR="009B1D5F" w:rsidRPr="00F511A5" w:rsidRDefault="009B1D5F" w:rsidP="00FC032A">
            <w:pPr>
              <w:pStyle w:val="TAL"/>
            </w:pPr>
            <w:r w:rsidRPr="00F511A5">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6968" w14:textId="77777777" w:rsidR="009B1D5F" w:rsidRPr="00F511A5" w:rsidRDefault="009B1D5F" w:rsidP="00FC032A">
            <w:pPr>
              <w:pStyle w:val="TAL"/>
            </w:pPr>
          </w:p>
        </w:tc>
      </w:tr>
      <w:tr w:rsidR="009B1D5F" w:rsidRPr="00F511A5" w14:paraId="63691E62"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37B7" w14:textId="77777777" w:rsidR="009B1D5F" w:rsidRPr="00F511A5" w:rsidRDefault="009B1D5F" w:rsidP="00FC032A">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4BBC" w14:textId="77777777" w:rsidR="009B1D5F" w:rsidRPr="00F511A5" w:rsidRDefault="009B1D5F" w:rsidP="00FC032A">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467D" w14:textId="77777777" w:rsidR="009B1D5F" w:rsidRPr="00F511A5" w:rsidRDefault="009B1D5F" w:rsidP="00FC032A">
            <w:pPr>
              <w:pStyle w:val="TAL"/>
              <w:rPr>
                <w:lang w:eastAsia="zh-CN"/>
              </w:rPr>
            </w:pP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DF10" w14:textId="77777777" w:rsidR="009B1D5F" w:rsidRPr="00F511A5" w:rsidRDefault="009B1D5F" w:rsidP="00FC032A">
            <w:pPr>
              <w:pStyle w:val="TAL"/>
            </w:pPr>
          </w:p>
        </w:tc>
      </w:tr>
      <w:tr w:rsidR="009B1D5F" w:rsidRPr="00F511A5" w14:paraId="05ECCEE6" w14:textId="77777777" w:rsidTr="00FC03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90EF" w14:textId="77777777" w:rsidR="009B1D5F" w:rsidRPr="00F511A5" w:rsidRDefault="009B1D5F" w:rsidP="00FC032A">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F9EB" w14:textId="77777777" w:rsidR="009B1D5F" w:rsidRPr="00F511A5" w:rsidRDefault="009B1D5F"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B5EBA" w14:textId="77777777" w:rsidR="009B1D5F" w:rsidRPr="00F511A5" w:rsidRDefault="009B1D5F"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BB71" w14:textId="77777777" w:rsidR="009B1D5F" w:rsidRPr="00F511A5" w:rsidRDefault="009B1D5F" w:rsidP="00FC032A">
            <w:pPr>
              <w:pStyle w:val="TAL"/>
            </w:pPr>
          </w:p>
        </w:tc>
      </w:tr>
    </w:tbl>
    <w:p w14:paraId="7E0EC6B8" w14:textId="77777777" w:rsidR="009B1D5F" w:rsidRPr="009B1D5F" w:rsidRDefault="009B1D5F" w:rsidP="009B1D5F"/>
    <w:p w14:paraId="756A0050" w14:textId="5F720D4C" w:rsidR="007C72F7" w:rsidRPr="00E63AD5" w:rsidRDefault="007C72F7" w:rsidP="009B1D5F">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1C99E" w14:textId="77777777" w:rsidR="00A25E5A" w:rsidRDefault="00A25E5A">
      <w:r>
        <w:separator/>
      </w:r>
    </w:p>
  </w:endnote>
  <w:endnote w:type="continuationSeparator" w:id="0">
    <w:p w14:paraId="7A207F23" w14:textId="77777777" w:rsidR="00A25E5A" w:rsidRDefault="00A2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F6E0" w14:textId="77777777" w:rsidR="00A25E5A" w:rsidRDefault="00A25E5A">
      <w:r>
        <w:separator/>
      </w:r>
    </w:p>
  </w:footnote>
  <w:footnote w:type="continuationSeparator" w:id="0">
    <w:p w14:paraId="78DDBCA7" w14:textId="77777777" w:rsidR="00A25E5A" w:rsidRDefault="00A25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80C96"/>
    <w:rsid w:val="004959C0"/>
    <w:rsid w:val="004B1E47"/>
    <w:rsid w:val="004B75B7"/>
    <w:rsid w:val="0051580D"/>
    <w:rsid w:val="00543BE0"/>
    <w:rsid w:val="00547111"/>
    <w:rsid w:val="00592D74"/>
    <w:rsid w:val="00596108"/>
    <w:rsid w:val="005E2C44"/>
    <w:rsid w:val="0062004F"/>
    <w:rsid w:val="00621188"/>
    <w:rsid w:val="006257ED"/>
    <w:rsid w:val="00656A66"/>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E2211"/>
    <w:rsid w:val="007F7259"/>
    <w:rsid w:val="008040A8"/>
    <w:rsid w:val="00825FD1"/>
    <w:rsid w:val="008279FA"/>
    <w:rsid w:val="008429F7"/>
    <w:rsid w:val="008626E7"/>
    <w:rsid w:val="0086297D"/>
    <w:rsid w:val="00870EE7"/>
    <w:rsid w:val="008863B9"/>
    <w:rsid w:val="008866E1"/>
    <w:rsid w:val="008A2E05"/>
    <w:rsid w:val="008A45A6"/>
    <w:rsid w:val="008F3789"/>
    <w:rsid w:val="008F686C"/>
    <w:rsid w:val="009148DE"/>
    <w:rsid w:val="00941E30"/>
    <w:rsid w:val="009777D9"/>
    <w:rsid w:val="00991B88"/>
    <w:rsid w:val="009A5753"/>
    <w:rsid w:val="009A579D"/>
    <w:rsid w:val="009B1D5F"/>
    <w:rsid w:val="009E3297"/>
    <w:rsid w:val="009F734F"/>
    <w:rsid w:val="00A219F0"/>
    <w:rsid w:val="00A246B6"/>
    <w:rsid w:val="00A25E5A"/>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C9C"/>
    <w:rsid w:val="00FB6386"/>
    <w:rsid w:val="00FC0B5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8159-502B-410E-A0DB-EDBEC5F5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8</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2022-08-26T12:48:00Z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(3)nafyY3XvntilIxT8CzTS/fDE+Ha4FYWHFvALabXjZ5eebrgqe7EX851yBEVoKKaYCLyoCm0M
TMoC4+QLfFNr/dITqEURHI0a4axrXt/j6/KzgNbgFapVnZdqTJxvhxT5xRSK2qkmA0zco1PK
aW9ZOU9dzKgQ3nbvb+cxXNFjS1VeT8rSYw+it1PeSo/xPZh1lDidu3I21oh3zM5+HYT7+ELY
Q2mLPmUn8wdnAcl64/</vt:lpwstr>
  </property>
  <property fmtid="{D5CDD505-2E9C-101B-9397-08002B2CF9AE}" pid="22" name="_2015_ms_pID_7253431">
    <vt:lpwstr>5XRek+ri1Lohi9kXQ0lU5anBvG/IBJy83tFKsYFgIUvjw+EzUc3f/0
afz7mMHvOzCPrfF0SwhN7pHuSvydUiNTJSWNUSqJc5BbJsDGZ7fSLmcXAdFmwd+T0Q/Dqspf
RHCANxWsGuqtxdBcjAyTWzbmr51FiiIFm4+q5fp4Fbj/ia/8WGAq1yql4uVyG6jERpwbxvai
q1DZa2H/rTjMlv7ntKBsTtrTiF5KKN93YvDd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